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6D3" w:rsidRDefault="00EC66D3" w:rsidP="00EC66D3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#102-e</w:t>
      </w:r>
      <w:r>
        <w:rPr>
          <w:rFonts w:ascii="Arial" w:hAnsi="Arial" w:cs="Arial"/>
          <w:b/>
          <w:sz w:val="22"/>
          <w:szCs w:val="22"/>
        </w:rPr>
        <w:tab/>
      </w:r>
      <w:r w:rsidR="004F7752" w:rsidRPr="004F7752">
        <w:rPr>
          <w:rFonts w:ascii="Arial" w:hAnsi="Arial" w:cs="Arial"/>
          <w:b/>
          <w:sz w:val="22"/>
          <w:szCs w:val="22"/>
        </w:rPr>
        <w:t>R1-2005420</w:t>
      </w:r>
    </w:p>
    <w:p w:rsidR="00450834" w:rsidRDefault="00EC66D3" w:rsidP="00EC66D3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  <w:lang w:eastAsia="zh-CN"/>
        </w:rPr>
        <w:t>e-Meeting</w:t>
      </w:r>
      <w:proofErr w:type="gramEnd"/>
      <w:r>
        <w:rPr>
          <w:rFonts w:ascii="Arial" w:hAnsi="Arial" w:cs="Arial"/>
          <w:b/>
          <w:sz w:val="22"/>
          <w:szCs w:val="22"/>
          <w:lang w:eastAsia="zh-CN"/>
        </w:rPr>
        <w:t>, August 17th – 28th, 2020</w:t>
      </w:r>
      <w:r w:rsidR="00BD2FA9">
        <w:rPr>
          <w:rFonts w:ascii="Arial" w:hAnsi="Arial" w:cs="Arial"/>
          <w:b/>
          <w:sz w:val="22"/>
          <w:szCs w:val="22"/>
        </w:rPr>
        <w:tab/>
      </w:r>
    </w:p>
    <w:p w:rsidR="00450834" w:rsidRDefault="00450834">
      <w:pPr>
        <w:pStyle w:val="Footer"/>
        <w:jc w:val="both"/>
      </w:pPr>
    </w:p>
    <w:p w:rsidR="00450834" w:rsidRDefault="00BD2FA9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450834" w:rsidRDefault="00BD2FA9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 w:rsidR="00DB3904" w:rsidRPr="00F15D93">
        <w:rPr>
          <w:rFonts w:ascii="Arial" w:hAnsi="Arial"/>
          <w:b/>
        </w:rPr>
        <w:t xml:space="preserve">Remaining Issues of </w:t>
      </w:r>
      <w:r w:rsidR="00A25802" w:rsidRPr="00F15D93">
        <w:rPr>
          <w:rFonts w:ascii="Arial" w:hAnsi="Arial"/>
          <w:b/>
        </w:rPr>
        <w:t>Po</w:t>
      </w:r>
      <w:r w:rsidR="00A25802">
        <w:rPr>
          <w:rFonts w:ascii="Arial" w:hAnsi="Arial"/>
          <w:b/>
        </w:rPr>
        <w:t>wer Control for NR-DC</w:t>
      </w:r>
    </w:p>
    <w:p w:rsidR="00450834" w:rsidRDefault="00BD2FA9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106375">
        <w:rPr>
          <w:rFonts w:ascii="Arial" w:hAnsi="Arial"/>
          <w:b/>
        </w:rPr>
        <w:t>7.2.1</w:t>
      </w:r>
      <w:r w:rsidR="000C1B0E" w:rsidRPr="00106375">
        <w:rPr>
          <w:rFonts w:ascii="Arial" w:hAnsi="Arial"/>
          <w:b/>
        </w:rPr>
        <w:t>0</w:t>
      </w:r>
    </w:p>
    <w:p w:rsidR="00450834" w:rsidRDefault="00BD2FA9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450834" w:rsidRDefault="00BD2FA9">
      <w:pPr>
        <w:pStyle w:val="Heading1"/>
        <w:textAlignment w:val="auto"/>
      </w:pPr>
      <w:bookmarkStart w:id="2" w:name="_Ref4817"/>
      <w:r>
        <w:t>Introduction</w:t>
      </w:r>
      <w:bookmarkEnd w:id="0"/>
      <w:bookmarkEnd w:id="2"/>
    </w:p>
    <w:p w:rsidR="004E2341" w:rsidRPr="00BE7EF7" w:rsidRDefault="00736F2E" w:rsidP="00B80D8A">
      <w:pPr>
        <w:rPr>
          <w:lang w:val="en-GB" w:eastAsia="zh-CN"/>
        </w:rPr>
      </w:pPr>
      <w:r>
        <w:rPr>
          <w:lang w:val="en-GB" w:eastAsia="zh-CN"/>
        </w:rPr>
        <w:t>After extensive discussion during Q1</w:t>
      </w:r>
      <w:r w:rsidR="006E4B3E">
        <w:rPr>
          <w:lang w:val="en-GB" w:eastAsia="zh-CN"/>
        </w:rPr>
        <w:t xml:space="preserve"> and Q2, most of the issues on Rel-16 MRDC/CA</w:t>
      </w:r>
      <w:r>
        <w:rPr>
          <w:lang w:val="en-GB" w:eastAsia="zh-CN"/>
        </w:rPr>
        <w:t xml:space="preserve"> WI have been resolved. In this contribution, discussion and analysis</w:t>
      </w:r>
      <w:r w:rsidR="006E4B3E">
        <w:rPr>
          <w:lang w:val="en-GB" w:eastAsia="zh-CN"/>
        </w:rPr>
        <w:t xml:space="preserve"> on the remaining maintenance issues </w:t>
      </w:r>
      <w:r w:rsidR="00F15D93">
        <w:rPr>
          <w:lang w:val="en-GB" w:eastAsia="zh-CN"/>
        </w:rPr>
        <w:t xml:space="preserve">of power control for NR-DC </w:t>
      </w:r>
      <w:r w:rsidR="006E4B3E">
        <w:rPr>
          <w:lang w:val="en-GB" w:eastAsia="zh-CN"/>
        </w:rPr>
        <w:t>are presented.</w:t>
      </w:r>
    </w:p>
    <w:p w:rsidR="009B60FA" w:rsidRDefault="00BD2FA9" w:rsidP="009B60FA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:rsidR="009B60FA" w:rsidRPr="009B60FA" w:rsidRDefault="009B60FA" w:rsidP="009B60FA">
      <w:pPr>
        <w:pStyle w:val="Heading2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ower Control for NR-DC</w:t>
      </w:r>
    </w:p>
    <w:p w:rsidR="00711936" w:rsidRDefault="00711936">
      <w:pPr>
        <w:rPr>
          <w:lang w:val="en-GB" w:eastAsia="zh-CN"/>
        </w:rPr>
      </w:pPr>
      <w:r>
        <w:rPr>
          <w:rFonts w:hint="eastAsia"/>
          <w:lang w:val="en-GB" w:eastAsia="zh-CN"/>
        </w:rPr>
        <w:t>D</w:t>
      </w:r>
      <w:r>
        <w:rPr>
          <w:lang w:val="en-GB" w:eastAsia="zh-CN"/>
        </w:rPr>
        <w:t xml:space="preserve">uring RAN1#101e meeting, RAN2 sent a reply LS to inform RAN1 that RAN2 has </w:t>
      </w:r>
      <w:r w:rsidRPr="00711936">
        <w:rPr>
          <w:lang w:val="en-GB" w:eastAsia="zh-CN"/>
        </w:rPr>
        <w:t>introduce</w:t>
      </w:r>
      <w:r>
        <w:rPr>
          <w:lang w:val="en-GB" w:eastAsia="zh-CN"/>
        </w:rPr>
        <w:t>d</w:t>
      </w:r>
      <w:r w:rsidRPr="00711936">
        <w:rPr>
          <w:lang w:val="en-GB" w:eastAsia="zh-CN"/>
        </w:rPr>
        <w:t xml:space="preserve"> new inter-node </w:t>
      </w:r>
      <w:proofErr w:type="spellStart"/>
      <w:r w:rsidRPr="00711936">
        <w:rPr>
          <w:lang w:val="en-GB" w:eastAsia="zh-CN"/>
        </w:rPr>
        <w:t>signaling</w:t>
      </w:r>
      <w:proofErr w:type="spellEnd"/>
      <w:r w:rsidRPr="00711936">
        <w:rPr>
          <w:lang w:val="en-GB" w:eastAsia="zh-CN"/>
        </w:rPr>
        <w:t xml:space="preserve"> for </w:t>
      </w:r>
      <w:proofErr w:type="spellStart"/>
      <w:r w:rsidRPr="00711936">
        <w:rPr>
          <w:lang w:val="en-GB" w:eastAsia="zh-CN"/>
        </w:rPr>
        <w:t>T_offse</w:t>
      </w:r>
      <w:r>
        <w:rPr>
          <w:lang w:val="en-GB" w:eastAsia="zh-CN"/>
        </w:rPr>
        <w:t>t</w:t>
      </w:r>
      <w:proofErr w:type="spellEnd"/>
      <w:r>
        <w:rPr>
          <w:lang w:val="en-GB" w:eastAsia="zh-CN"/>
        </w:rPr>
        <w:t xml:space="preserve"> exchange between nodes</w:t>
      </w:r>
      <w:r w:rsidR="00304B47">
        <w:rPr>
          <w:lang w:val="en-GB" w:eastAsia="zh-CN"/>
        </w:rPr>
        <w:t xml:space="preserve"> (as shown below)</w:t>
      </w:r>
      <w:r>
        <w:rPr>
          <w:lang w:val="en-GB" w:eastAsia="zh-CN"/>
        </w:rPr>
        <w:t xml:space="preserve"> to support dynamic power sharing with look-ahead.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04B47" w:rsidTr="00304B47">
        <w:tc>
          <w:tcPr>
            <w:tcW w:w="9628" w:type="dxa"/>
          </w:tcPr>
          <w:p w:rsidR="00304B47" w:rsidRPr="00F82DDC" w:rsidRDefault="00304B47" w:rsidP="00304B47">
            <w:pPr>
              <w:numPr>
                <w:ilvl w:val="0"/>
                <w:numId w:val="26"/>
              </w:numPr>
              <w:autoSpaceDE/>
              <w:autoSpaceDN/>
              <w:jc w:val="left"/>
              <w:rPr>
                <w:rFonts w:ascii="Arial" w:hAnsi="Arial" w:cs="Arial"/>
              </w:rPr>
            </w:pPr>
            <w:r w:rsidRPr="00F82DDC">
              <w:rPr>
                <w:rFonts w:ascii="Arial" w:hAnsi="Arial" w:cs="Arial"/>
              </w:rPr>
              <w:t xml:space="preserve">MN signals the </w:t>
            </w:r>
            <w:proofErr w:type="spellStart"/>
            <w:r w:rsidRPr="00F82DDC">
              <w:rPr>
                <w:rFonts w:ascii="Arial" w:hAnsi="Arial" w:cs="Arial"/>
              </w:rPr>
              <w:t>maxToffset</w:t>
            </w:r>
            <w:proofErr w:type="spellEnd"/>
            <w:r w:rsidRPr="00F82DDC">
              <w:rPr>
                <w:rFonts w:ascii="Arial" w:hAnsi="Arial" w:cs="Arial"/>
              </w:rPr>
              <w:t xml:space="preserve"> restriction (i.e. </w:t>
            </w:r>
            <w:proofErr w:type="spellStart"/>
            <w:r w:rsidRPr="00F82DDC">
              <w:rPr>
                <w:rFonts w:ascii="Arial" w:hAnsi="Arial" w:cs="Arial"/>
              </w:rPr>
              <w:t>maxToffset</w:t>
            </w:r>
            <w:proofErr w:type="spellEnd"/>
            <w:r w:rsidRPr="00F82DDC">
              <w:rPr>
                <w:rFonts w:ascii="Arial" w:hAnsi="Arial" w:cs="Arial"/>
              </w:rPr>
              <w:t>) in CG-</w:t>
            </w:r>
            <w:proofErr w:type="spellStart"/>
            <w:r w:rsidRPr="00F82DDC">
              <w:rPr>
                <w:rFonts w:ascii="Arial" w:hAnsi="Arial" w:cs="Arial"/>
              </w:rPr>
              <w:t>ConfigInfo</w:t>
            </w:r>
            <w:proofErr w:type="spellEnd"/>
            <w:r w:rsidRPr="00F82DDC">
              <w:rPr>
                <w:rFonts w:ascii="Arial" w:hAnsi="Arial" w:cs="Arial"/>
              </w:rPr>
              <w:t xml:space="preserve"> to SN, and SN shall respect the restriction when deciding the SCG configuration, such that </w:t>
            </w:r>
            <w:r w:rsidRPr="00F82DDC">
              <w:fldChar w:fldCharType="begin"/>
            </w:r>
            <w:r w:rsidRPr="00F82DDC"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proc,SCG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max</m:t>
                  </m:r>
                </m:sup>
              </m:sSubSup>
            </m:oMath>
            <w:r w:rsidRPr="00F82DDC">
              <w:instrText xml:space="preserve"> </w:instrText>
            </w:r>
            <w:r w:rsidRPr="00F82DDC">
              <w:fldChar w:fldCharType="separate"/>
            </w:r>
            <w:r w:rsidRPr="00BF397E"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>
                  <wp:extent cx="469900" cy="203200"/>
                  <wp:effectExtent l="0" t="0" r="635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Rot="1" noChangeAspect="1" noEditPoints="1" noChangeArrowheads="1" noCrop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2DDC">
              <w:fldChar w:fldCharType="end"/>
            </w:r>
            <w:r w:rsidRPr="00F82DDC">
              <w:t xml:space="preserve"> &lt;= </w:t>
            </w:r>
            <w:proofErr w:type="spellStart"/>
            <w:r w:rsidRPr="00F82DDC">
              <w:rPr>
                <w:rFonts w:ascii="Arial" w:hAnsi="Arial" w:cs="Arial"/>
              </w:rPr>
              <w:t>maxToffset</w:t>
            </w:r>
            <w:proofErr w:type="spellEnd"/>
            <w:r w:rsidRPr="00F82DDC">
              <w:rPr>
                <w:rFonts w:ascii="Arial" w:hAnsi="Arial" w:cs="Arial"/>
              </w:rPr>
              <w:t>.</w:t>
            </w:r>
          </w:p>
          <w:p w:rsidR="00304B47" w:rsidRPr="00F82DDC" w:rsidRDefault="00304B47" w:rsidP="00304B47">
            <w:pPr>
              <w:numPr>
                <w:ilvl w:val="0"/>
                <w:numId w:val="26"/>
              </w:numPr>
              <w:autoSpaceDE/>
              <w:autoSpaceDN/>
              <w:jc w:val="left"/>
              <w:rPr>
                <w:rFonts w:ascii="Arial" w:hAnsi="Arial" w:cs="Arial"/>
              </w:rPr>
            </w:pPr>
            <w:r w:rsidRPr="00F82DDC">
              <w:rPr>
                <w:rFonts w:ascii="Arial" w:hAnsi="Arial" w:cs="Arial"/>
              </w:rPr>
              <w:t>RAN2 understanding is that if SN cannot accept the </w:t>
            </w:r>
            <w:proofErr w:type="spellStart"/>
            <w:r w:rsidRPr="00F82DDC">
              <w:rPr>
                <w:rFonts w:ascii="Arial" w:hAnsi="Arial" w:cs="Arial"/>
              </w:rPr>
              <w:t>maxToffset</w:t>
            </w:r>
            <w:proofErr w:type="spellEnd"/>
            <w:r w:rsidRPr="00F82DDC">
              <w:rPr>
                <w:rFonts w:ascii="Arial" w:hAnsi="Arial" w:cs="Arial"/>
              </w:rPr>
              <w:t xml:space="preserve"> restriction set by MN, SN can at least reject the procedure. RAN2 companies assume that current procedures will be reused. </w:t>
            </w:r>
          </w:p>
          <w:p w:rsidR="00304B47" w:rsidRPr="00F82DDC" w:rsidRDefault="00304B47" w:rsidP="00304B47">
            <w:pPr>
              <w:numPr>
                <w:ilvl w:val="0"/>
                <w:numId w:val="26"/>
              </w:numPr>
              <w:autoSpaceDE/>
              <w:autoSpaceDN/>
              <w:jc w:val="left"/>
              <w:rPr>
                <w:rFonts w:ascii="Arial" w:hAnsi="Arial" w:cs="Arial"/>
              </w:rPr>
            </w:pPr>
            <w:r w:rsidRPr="00F82DDC">
              <w:rPr>
                <w:rFonts w:ascii="Arial" w:hAnsi="Arial" w:cs="Arial"/>
              </w:rPr>
              <w:t>RAN2 understanding is that upon receiving and accepting </w:t>
            </w:r>
            <w:proofErr w:type="spellStart"/>
            <w:r w:rsidRPr="00F82DDC">
              <w:rPr>
                <w:rFonts w:ascii="Arial" w:hAnsi="Arial" w:cs="Arial"/>
              </w:rPr>
              <w:t>maxToffset</w:t>
            </w:r>
            <w:proofErr w:type="spellEnd"/>
            <w:r w:rsidRPr="00F82DDC">
              <w:rPr>
                <w:rFonts w:ascii="Arial" w:hAnsi="Arial" w:cs="Arial"/>
              </w:rPr>
              <w:t xml:space="preserve"> restriction from MN, SN can provide the actual </w:t>
            </w:r>
            <w:proofErr w:type="spellStart"/>
            <w:r w:rsidRPr="00F82DDC">
              <w:rPr>
                <w:rFonts w:ascii="Arial" w:hAnsi="Arial" w:cs="Arial"/>
              </w:rPr>
              <w:t>maxToffsetSCG</w:t>
            </w:r>
            <w:proofErr w:type="spellEnd"/>
            <w:r w:rsidRPr="00F82DDC">
              <w:rPr>
                <w:rFonts w:ascii="Arial" w:hAnsi="Arial" w:cs="Arial"/>
              </w:rPr>
              <w:t xml:space="preserve"> (e.g.</w:t>
            </w:r>
            <w:r w:rsidRPr="00F82DDC">
              <w:rPr>
                <w:rFonts w:ascii="Arial" w:hAnsi="Arial" w:cs="Arial"/>
              </w:rPr>
              <w:fldChar w:fldCharType="begin"/>
            </w:r>
            <w:r w:rsidRPr="00F82DDC">
              <w:rPr>
                <w:rFonts w:ascii="Arial" w:hAnsi="Arial" w:cs="Arial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proc,SCG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sup>
              </m:sSubSup>
            </m:oMath>
            <w:r w:rsidRPr="00F82DDC">
              <w:rPr>
                <w:rFonts w:ascii="Arial" w:hAnsi="Arial" w:cs="Arial"/>
              </w:rPr>
              <w:instrText xml:space="preserve"> </w:instrText>
            </w:r>
            <w:r w:rsidRPr="00F82DDC">
              <w:rPr>
                <w:rFonts w:ascii="Arial" w:hAnsi="Arial" w:cs="Arial"/>
              </w:rPr>
              <w:fldChar w:fldCharType="separate"/>
            </w:r>
            <w:r w:rsidRPr="00BF397E"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>
                  <wp:extent cx="469900" cy="203200"/>
                  <wp:effectExtent l="19050" t="19050" r="25400" b="2540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Rot="1" noChangeAspect="1" noEditPoints="1" noChangeArrowheads="1" noCrop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bg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2DDC">
              <w:rPr>
                <w:rFonts w:ascii="Arial" w:hAnsi="Arial" w:cs="Arial"/>
              </w:rPr>
              <w:fldChar w:fldCharType="end"/>
            </w:r>
            <w:r w:rsidRPr="00F82DDC">
              <w:rPr>
                <w:rFonts w:ascii="Arial" w:hAnsi="Arial" w:cs="Arial"/>
              </w:rPr>
              <w:t>) in IE </w:t>
            </w:r>
            <w:proofErr w:type="spellStart"/>
            <w:r w:rsidRPr="00F82DDC">
              <w:rPr>
                <w:rFonts w:ascii="Arial" w:hAnsi="Arial" w:cs="Arial"/>
              </w:rPr>
              <w:t>requestedToffset</w:t>
            </w:r>
            <w:proofErr w:type="spellEnd"/>
            <w:r w:rsidRPr="00F82DDC">
              <w:rPr>
                <w:rFonts w:ascii="Arial" w:hAnsi="Arial" w:cs="Arial"/>
              </w:rPr>
              <w:t> according to the SCG configuration.</w:t>
            </w:r>
          </w:p>
          <w:p w:rsidR="00304B47" w:rsidRPr="00304B47" w:rsidRDefault="00304B47" w:rsidP="00304B47">
            <w:pPr>
              <w:numPr>
                <w:ilvl w:val="0"/>
                <w:numId w:val="26"/>
              </w:numPr>
              <w:autoSpaceDE/>
              <w:autoSpaceDN/>
              <w:jc w:val="left"/>
              <w:rPr>
                <w:rFonts w:ascii="Arial" w:hAnsi="Arial" w:cs="Arial"/>
              </w:rPr>
            </w:pPr>
            <w:r w:rsidRPr="00F82DDC">
              <w:rPr>
                <w:rFonts w:ascii="Arial" w:hAnsi="Arial" w:cs="Arial"/>
              </w:rPr>
              <w:t>SN may request, in CG-</w:t>
            </w:r>
            <w:proofErr w:type="spellStart"/>
            <w:r w:rsidRPr="00F82DDC">
              <w:rPr>
                <w:rFonts w:ascii="Arial" w:hAnsi="Arial" w:cs="Arial"/>
              </w:rPr>
              <w:t>Config</w:t>
            </w:r>
            <w:proofErr w:type="spellEnd"/>
            <w:r w:rsidRPr="00F82DDC">
              <w:rPr>
                <w:rFonts w:ascii="Arial" w:hAnsi="Arial" w:cs="Arial"/>
              </w:rPr>
              <w:t xml:space="preserve">, a change in the </w:t>
            </w:r>
            <w:proofErr w:type="spellStart"/>
            <w:r w:rsidRPr="00F82DDC">
              <w:rPr>
                <w:rFonts w:ascii="Arial" w:hAnsi="Arial" w:cs="Arial"/>
              </w:rPr>
              <w:t>maxToffset</w:t>
            </w:r>
            <w:proofErr w:type="spellEnd"/>
            <w:r w:rsidRPr="00F82DDC">
              <w:rPr>
                <w:rFonts w:ascii="Arial" w:hAnsi="Arial" w:cs="Arial"/>
              </w:rPr>
              <w:t xml:space="preserve"> restriction imposed by MN. The SN may request MN to increase/decrease </w:t>
            </w:r>
            <w:proofErr w:type="spellStart"/>
            <w:r w:rsidRPr="00F82DDC">
              <w:rPr>
                <w:rFonts w:ascii="Arial" w:hAnsi="Arial" w:cs="Arial"/>
              </w:rPr>
              <w:t>maxToffset</w:t>
            </w:r>
            <w:proofErr w:type="spellEnd"/>
            <w:r w:rsidRPr="00F82DDC">
              <w:rPr>
                <w:rFonts w:ascii="Arial" w:hAnsi="Arial" w:cs="Arial"/>
              </w:rPr>
              <w:t xml:space="preserve"> and It is up to the MN to decide whether to and how to respond to the SN request.</w:t>
            </w:r>
          </w:p>
        </w:tc>
      </w:tr>
    </w:tbl>
    <w:p w:rsidR="00304B47" w:rsidRDefault="00304B47">
      <w:pPr>
        <w:rPr>
          <w:lang w:val="en-GB" w:eastAsia="zh-CN"/>
        </w:rPr>
      </w:pPr>
    </w:p>
    <w:p w:rsidR="00304B47" w:rsidRDefault="00304B47">
      <w:pPr>
        <w:rPr>
          <w:lang w:val="en-GB" w:eastAsia="zh-CN"/>
        </w:rPr>
      </w:pPr>
      <w:r>
        <w:rPr>
          <w:lang w:val="en-GB" w:eastAsia="zh-CN"/>
        </w:rPr>
        <w:t xml:space="preserve">With the above inter-node signalling and RAN1’s previous working assumption for determination of </w:t>
      </w:r>
      <w:proofErr w:type="spellStart"/>
      <w:r>
        <w:rPr>
          <w:lang w:val="en-GB" w:eastAsia="zh-CN"/>
        </w:rPr>
        <w:t>T_offset</w:t>
      </w:r>
      <w:proofErr w:type="spellEnd"/>
      <w:r>
        <w:rPr>
          <w:lang w:val="en-GB" w:eastAsia="zh-CN"/>
        </w:rPr>
        <w:t xml:space="preserve">, the whole procedure of determining </w:t>
      </w:r>
      <w:proofErr w:type="spellStart"/>
      <w:r>
        <w:rPr>
          <w:lang w:val="en-GB" w:eastAsia="zh-CN"/>
        </w:rPr>
        <w:t>T_offset</w:t>
      </w:r>
      <w:proofErr w:type="spellEnd"/>
      <w:r>
        <w:rPr>
          <w:lang w:val="en-GB" w:eastAsia="zh-CN"/>
        </w:rPr>
        <w:t xml:space="preserve"> can be summarized as below. </w:t>
      </w:r>
    </w:p>
    <w:p w:rsidR="00304B47" w:rsidRDefault="00304B47">
      <w:pPr>
        <w:rPr>
          <w:lang w:val="en-GB" w:eastAsia="zh-CN"/>
        </w:rPr>
      </w:pPr>
      <w:r>
        <w:rPr>
          <w:lang w:val="en-GB" w:eastAsia="zh-CN"/>
        </w:rPr>
        <w:t xml:space="preserve">1. MN computes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proc,MCG</m:t>
            </m:r>
          </m:sub>
          <m:sup>
            <m:r>
              <w:rPr>
                <w:rFonts w:ascii="Cambria Math" w:hAnsi="Cambria Math"/>
              </w:rPr>
              <m:t>max</m:t>
            </m:r>
          </m:sup>
        </m:sSubSup>
      </m:oMath>
      <w:r>
        <w:rPr>
          <w:lang w:val="en-GB" w:eastAsia="zh-CN"/>
        </w:rPr>
        <w:t xml:space="preserve"> </w:t>
      </w:r>
      <w:r w:rsidR="00C94844">
        <w:rPr>
          <w:lang w:val="en-GB" w:eastAsia="zh-CN"/>
        </w:rPr>
        <w:t>according to the MN’s configuration;</w:t>
      </w:r>
    </w:p>
    <w:p w:rsidR="00C94844" w:rsidRPr="00304B47" w:rsidRDefault="00C94844">
      <w:pPr>
        <w:rPr>
          <w:lang w:val="en-GB" w:eastAsia="zh-CN"/>
        </w:rPr>
      </w:pPr>
      <w:r>
        <w:rPr>
          <w:lang w:val="en-GB" w:eastAsia="zh-CN"/>
        </w:rPr>
        <w:t xml:space="preserve">2. MN determines its preferred </w:t>
      </w:r>
      <w:proofErr w:type="spellStart"/>
      <w:r>
        <w:rPr>
          <w:lang w:val="en-GB" w:eastAsia="zh-CN"/>
        </w:rPr>
        <w:t>maxToffset</w:t>
      </w:r>
      <w:proofErr w:type="spellEnd"/>
      <w:r>
        <w:rPr>
          <w:lang w:val="en-GB" w:eastAsia="zh-CN"/>
        </w:rPr>
        <w:t xml:space="preserve"> (Toffset1) and send it to SN via </w:t>
      </w:r>
      <w:r w:rsidRPr="00C94844">
        <w:rPr>
          <w:lang w:val="en-GB" w:eastAsia="zh-CN"/>
        </w:rPr>
        <w:t>CG-</w:t>
      </w:r>
      <w:proofErr w:type="spellStart"/>
      <w:r w:rsidRPr="00C94844">
        <w:rPr>
          <w:lang w:val="en-GB" w:eastAsia="zh-CN"/>
        </w:rPr>
        <w:t>ConfigInfo</w:t>
      </w:r>
      <w:proofErr w:type="spellEnd"/>
      <w:r>
        <w:rPr>
          <w:lang w:val="en-GB" w:eastAsia="zh-CN"/>
        </w:rPr>
        <w:t xml:space="preserve">, </w:t>
      </w:r>
      <w:proofErr w:type="gramStart"/>
      <w:r>
        <w:rPr>
          <w:lang w:val="en-GB" w:eastAsia="zh-CN"/>
        </w:rPr>
        <w:t xml:space="preserve">where </w:t>
      </w:r>
      <w:proofErr w:type="gramEnd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GB" w:eastAsia="zh-CN"/>
              </w:rPr>
              <m:t>Toffset1 ≥</m:t>
            </m:r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proc,MCG</m:t>
            </m:r>
          </m:sub>
          <m:sup>
            <m:r>
              <w:rPr>
                <w:rFonts w:ascii="Cambria Math" w:hAnsi="Cambria Math"/>
              </w:rPr>
              <m:t>max</m:t>
            </m:r>
          </m:sup>
        </m:sSubSup>
      </m:oMath>
      <w:r>
        <w:rPr>
          <w:lang w:eastAsia="zh-CN"/>
        </w:rPr>
        <w:t>;</w:t>
      </w:r>
    </w:p>
    <w:p w:rsidR="006E1D88" w:rsidRDefault="00C94844" w:rsidP="00C94844">
      <w:pPr>
        <w:rPr>
          <w:lang w:eastAsia="zh-CN"/>
        </w:rPr>
      </w:pPr>
      <w:r>
        <w:rPr>
          <w:rFonts w:hint="eastAsia"/>
          <w:lang w:val="en-GB" w:eastAsia="zh-CN"/>
        </w:rPr>
        <w:t>3</w:t>
      </w:r>
      <w:r>
        <w:rPr>
          <w:lang w:val="en-GB" w:eastAsia="zh-CN"/>
        </w:rPr>
        <w:t xml:space="preserve">. If SN accepts Toffset1, then SN shall respect the restriction when deciding the SCG configuration, such </w:t>
      </w:r>
      <w:proofErr w:type="gramStart"/>
      <w:r w:rsidR="00D7032F">
        <w:rPr>
          <w:lang w:val="en-GB" w:eastAsia="zh-CN"/>
        </w:rPr>
        <w:t xml:space="preserve">that </w:t>
      </w:r>
      <w:proofErr w:type="gramEnd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proc,MCG</m:t>
            </m:r>
          </m:sub>
          <m:sup>
            <m:r>
              <w:rPr>
                <w:rFonts w:ascii="Cambria Math" w:hAnsi="Cambria Math"/>
              </w:rPr>
              <m:t>max</m:t>
            </m:r>
          </m:sup>
        </m:sSubSup>
        <m:r>
          <w:rPr>
            <w:rFonts w:ascii="Cambria Math" w:hAnsi="Cambria Math"/>
          </w:rPr>
          <m:t>≤</m:t>
        </m:r>
        <m:r>
          <m:rPr>
            <m:sty m:val="p"/>
          </m:rPr>
          <w:rPr>
            <w:rFonts w:ascii="Cambria Math" w:hAnsi="Cambria Math"/>
          </w:rPr>
          <m:t>Toffset1</m:t>
        </m:r>
      </m:oMath>
      <w:r>
        <w:rPr>
          <w:lang w:eastAsia="zh-CN"/>
        </w:rPr>
        <w:t>; or</w:t>
      </w:r>
    </w:p>
    <w:p w:rsidR="00C94844" w:rsidRDefault="00C94844" w:rsidP="00C94844">
      <w:pPr>
        <w:ind w:leftChars="100" w:left="200"/>
        <w:rPr>
          <w:lang w:eastAsia="zh-CN"/>
        </w:rPr>
      </w:pPr>
      <w:r>
        <w:rPr>
          <w:lang w:eastAsia="zh-CN"/>
        </w:rPr>
        <w:t>If SN can NOT accept Tofset1, the SN can reject the procedure; or</w:t>
      </w:r>
    </w:p>
    <w:p w:rsidR="00C94844" w:rsidRDefault="00C94844" w:rsidP="00C94844">
      <w:pPr>
        <w:ind w:leftChars="100" w:left="200"/>
        <w:rPr>
          <w:lang w:eastAsia="zh-CN"/>
        </w:rPr>
      </w:pPr>
      <w:r>
        <w:rPr>
          <w:lang w:eastAsia="zh-CN"/>
        </w:rPr>
        <w:t xml:space="preserve">If SN can NOT accept Toffset1, the SN may request a change in Toffset1 imposed by MN via </w:t>
      </w:r>
      <w:r w:rsidRPr="00C94844">
        <w:rPr>
          <w:lang w:eastAsia="zh-CN"/>
        </w:rPr>
        <w:t>CG-</w:t>
      </w:r>
      <w:proofErr w:type="spellStart"/>
      <w:r w:rsidRPr="00C94844">
        <w:rPr>
          <w:lang w:eastAsia="zh-CN"/>
        </w:rPr>
        <w:t>Config</w:t>
      </w:r>
      <w:proofErr w:type="spellEnd"/>
      <w:r>
        <w:rPr>
          <w:lang w:eastAsia="zh-CN"/>
        </w:rPr>
        <w:t>.</w:t>
      </w:r>
    </w:p>
    <w:p w:rsidR="00C94844" w:rsidRDefault="00C94844" w:rsidP="00C94844">
      <w:pPr>
        <w:rPr>
          <w:lang w:eastAsia="zh-CN"/>
        </w:rPr>
      </w:pPr>
      <w:r>
        <w:rPr>
          <w:rFonts w:hint="eastAsia"/>
          <w:lang w:eastAsia="zh-CN"/>
        </w:rPr>
        <w:t>4</w:t>
      </w:r>
      <w:r w:rsidR="00D7032F">
        <w:rPr>
          <w:lang w:eastAsia="zh-CN"/>
        </w:rPr>
        <w:t xml:space="preserve">. </w:t>
      </w:r>
      <w:r w:rsidR="00D7032F" w:rsidRPr="00D7032F">
        <w:rPr>
          <w:lang w:eastAsia="zh-CN"/>
        </w:rPr>
        <w:t>It is up to the MN to decide whether to and how to respond to the SN request.</w:t>
      </w:r>
    </w:p>
    <w:p w:rsidR="00D7032F" w:rsidRDefault="00D7032F" w:rsidP="00C94844">
      <w:pPr>
        <w:rPr>
          <w:lang w:eastAsia="zh-CN"/>
        </w:rPr>
      </w:pPr>
    </w:p>
    <w:p w:rsidR="001D3AE7" w:rsidRPr="001D3AE7" w:rsidRDefault="001D3AE7" w:rsidP="001D3AE7">
      <w:pPr>
        <w:rPr>
          <w:i/>
          <w:lang w:eastAsia="zh-CN"/>
        </w:rPr>
      </w:pPr>
      <w:r w:rsidRPr="001D3AE7">
        <w:rPr>
          <w:b/>
          <w:i/>
          <w:lang w:eastAsia="zh-CN"/>
        </w:rPr>
        <w:t>Proposal 1</w:t>
      </w:r>
      <w:r w:rsidRPr="001D3AE7">
        <w:rPr>
          <w:i/>
          <w:lang w:eastAsia="zh-CN"/>
        </w:rPr>
        <w:t xml:space="preserve">: Confirm previous RAN1 working assumption on determination of </w:t>
      </w:r>
      <w:proofErr w:type="spellStart"/>
      <w:r w:rsidRPr="001D3AE7">
        <w:rPr>
          <w:i/>
          <w:lang w:eastAsia="zh-CN"/>
        </w:rPr>
        <w:t>T_offset</w:t>
      </w:r>
      <w:proofErr w:type="spellEnd"/>
      <w:r w:rsidRPr="001D3AE7">
        <w:rPr>
          <w:i/>
          <w:lang w:eastAsia="zh-CN"/>
        </w:rPr>
        <w:t xml:space="preserve"> made in RAN1#100e together with the updates in RAN1#101bis-e.</w:t>
      </w:r>
    </w:p>
    <w:p w:rsidR="00D7032F" w:rsidRDefault="00D7032F" w:rsidP="00C94844">
      <w:pPr>
        <w:rPr>
          <w:lang w:eastAsia="zh-CN"/>
        </w:rPr>
      </w:pPr>
      <w:r>
        <w:rPr>
          <w:lang w:eastAsia="zh-CN"/>
        </w:rPr>
        <w:lastRenderedPageBreak/>
        <w:t xml:space="preserve">Based on the avoid analysis, the newly introduced inter-node signaling for </w:t>
      </w:r>
      <w:proofErr w:type="spellStart"/>
      <w:r>
        <w:rPr>
          <w:lang w:eastAsia="zh-CN"/>
        </w:rPr>
        <w:t>T_offset</w:t>
      </w:r>
      <w:proofErr w:type="spellEnd"/>
      <w:r>
        <w:rPr>
          <w:lang w:eastAsia="zh-CN"/>
        </w:rPr>
        <w:t xml:space="preserve"> exchange is feasible from RAN1 perspective to make the whole dynamic power sharing with look-ahead work smoothly. </w:t>
      </w:r>
      <w:r w:rsidR="002733B4">
        <w:rPr>
          <w:lang w:eastAsia="zh-CN"/>
        </w:rPr>
        <w:t xml:space="preserve">In this case, the </w:t>
      </w:r>
      <w:r w:rsidR="002733B4" w:rsidRPr="002733B4">
        <w:rPr>
          <w:lang w:eastAsia="zh-CN"/>
        </w:rPr>
        <w:t xml:space="preserve">newly introduced inter-node signaling for </w:t>
      </w:r>
      <w:proofErr w:type="spellStart"/>
      <w:r w:rsidR="002733B4" w:rsidRPr="002733B4">
        <w:rPr>
          <w:lang w:eastAsia="zh-CN"/>
        </w:rPr>
        <w:t>T_offset</w:t>
      </w:r>
      <w:proofErr w:type="spellEnd"/>
      <w:r w:rsidR="002733B4" w:rsidRPr="002733B4">
        <w:rPr>
          <w:lang w:eastAsia="zh-CN"/>
        </w:rPr>
        <w:t xml:space="preserve"> exchange</w:t>
      </w:r>
      <w:r w:rsidR="002733B4">
        <w:rPr>
          <w:lang w:eastAsia="zh-CN"/>
        </w:rPr>
        <w:t xml:space="preserve"> can be confirmed from RAN1 perspective. </w:t>
      </w:r>
    </w:p>
    <w:p w:rsidR="002733B4" w:rsidRDefault="002733B4" w:rsidP="00C94844">
      <w:pPr>
        <w:rPr>
          <w:lang w:eastAsia="zh-CN"/>
        </w:rPr>
      </w:pPr>
      <w:r>
        <w:rPr>
          <w:lang w:eastAsia="zh-CN"/>
        </w:rPr>
        <w:t xml:space="preserve">Another question from RAN2 is the value range of </w:t>
      </w:r>
      <w:proofErr w:type="spellStart"/>
      <w:r>
        <w:rPr>
          <w:lang w:eastAsia="zh-CN"/>
        </w:rPr>
        <w:t>T_offset</w:t>
      </w:r>
      <w:proofErr w:type="spellEnd"/>
      <w:r>
        <w:rPr>
          <w:lang w:eastAsia="zh-CN"/>
        </w:rPr>
        <w:t xml:space="preserve">. </w:t>
      </w:r>
      <w:r w:rsidR="00E0653F">
        <w:rPr>
          <w:lang w:eastAsia="zh-CN"/>
        </w:rPr>
        <w:t>Based on the current specification</w:t>
      </w:r>
      <w:r>
        <w:rPr>
          <w:lang w:eastAsia="zh-CN"/>
        </w:rPr>
        <w:t xml:space="preserve">, </w:t>
      </w:r>
      <w:r w:rsidR="00E0653F">
        <w:rPr>
          <w:lang w:eastAsia="zh-CN"/>
        </w:rPr>
        <w:t xml:space="preserve">the range </w:t>
      </w:r>
      <w:proofErr w:type="gramStart"/>
      <w:r w:rsidR="00E0653F">
        <w:rPr>
          <w:lang w:eastAsia="zh-CN"/>
        </w:rPr>
        <w:t>of</w:t>
      </w:r>
      <w:r w:rsidR="00E0653F">
        <w:rPr>
          <w:rFonts w:eastAsia="MS Mincho"/>
          <w:bCs/>
          <w:lang w:val="x-none" w:eastAsia="ja-JP"/>
        </w:rPr>
        <w:t xml:space="preserve"> </w:t>
      </w:r>
      <w:proofErr w:type="gramEnd"/>
      <m:oMath>
        <m:sSub>
          <m:sSub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proc,2</m:t>
            </m:r>
          </m:sub>
        </m:sSub>
      </m:oMath>
      <w:r w:rsidR="00E0653F" w:rsidRPr="008549A4">
        <w:rPr>
          <w:rFonts w:eastAsia="MS Mincho"/>
          <w:bCs/>
          <w:lang w:val="x-none" w:eastAsia="ja-JP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proc,CSI</m:t>
            </m:r>
          </m:sub>
        </m:sSub>
      </m:oMath>
      <w:r w:rsidR="00E0653F" w:rsidRPr="008549A4">
        <w:rPr>
          <w:rFonts w:eastAsia="MS Mincho"/>
          <w:bCs/>
          <w:lang w:val="x-none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proc,release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 w:rsidR="00E0653F" w:rsidRPr="008549A4">
        <w:rPr>
          <w:rFonts w:eastAsia="MS Mincho"/>
          <w:bCs/>
          <w:lang w:val="x-none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proc,2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 w:rsidR="00E0653F" w:rsidRPr="008549A4">
        <w:rPr>
          <w:rFonts w:eastAsia="MS Mincho"/>
          <w:bCs/>
          <w:lang w:val="x-none" w:eastAsia="ja-JP"/>
        </w:rPr>
        <w:t xml:space="preserve">, </w:t>
      </w:r>
      <w:r w:rsidR="00E0653F" w:rsidRPr="008549A4">
        <w:rPr>
          <w:rFonts w:eastAsia="Yu Mincho"/>
          <w:lang w:val="x-none"/>
        </w:rPr>
        <w:t>and</w:t>
      </w:r>
      <w:r w:rsidR="00E0653F" w:rsidRPr="008549A4">
        <w:rPr>
          <w:rFonts w:eastAsia="MS Mincho"/>
          <w:bCs/>
          <w:lang w:val="x-none" w:eastAsia="ja-JP"/>
        </w:rPr>
        <w:t xml:space="preserve"> </w:t>
      </w:r>
      <m:oMath>
        <m:sSubSup>
          <m:sSubSupPr>
            <m:ctrlPr>
              <w:rPr>
                <w:rFonts w:ascii="Cambria Math" w:eastAsia="MS Mincho" w:hAnsi="Cambria Math"/>
                <w:bCs/>
                <w:lang w:val="x-none" w:eastAsia="ja-JP"/>
              </w:rPr>
            </m:ctrlPr>
          </m:sSubSupPr>
          <m:e>
            <m:r>
              <w:rPr>
                <w:rFonts w:ascii="Cambria Math" w:eastAsia="MS Mincho" w:hAnsi="Cambria Math"/>
                <w:lang w:val="x-none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x-none" w:eastAsia="ja-JP"/>
              </w:rPr>
              <m:t>proc,CSI</m:t>
            </m:r>
          </m:sub>
          <m:sup>
            <m:r>
              <w:rPr>
                <w:rFonts w:ascii="Cambria Math" w:eastAsia="MS Mincho" w:hAnsi="Cambria Math"/>
                <w:lang w:val="x-none" w:eastAsia="ja-JP"/>
              </w:rPr>
              <m:t>mux</m:t>
            </m:r>
          </m:sup>
        </m:sSubSup>
      </m:oMath>
      <w:r w:rsidR="00E0653F">
        <w:rPr>
          <w:rFonts w:eastAsiaTheme="minorEastAsia" w:hint="eastAsia"/>
          <w:bCs/>
          <w:lang w:val="x-none" w:eastAsia="zh-CN"/>
        </w:rPr>
        <w:t xml:space="preserve"> </w:t>
      </w:r>
      <w:r w:rsidR="00E0653F">
        <w:rPr>
          <w:rFonts w:eastAsiaTheme="minorEastAsia"/>
          <w:bCs/>
          <w:lang w:val="x-none" w:eastAsia="zh-CN"/>
        </w:rPr>
        <w:t xml:space="preserve">for different numerologies </w:t>
      </w:r>
      <w:r w:rsidR="00E0653F">
        <w:rPr>
          <w:lang w:eastAsia="zh-CN"/>
        </w:rPr>
        <w:t xml:space="preserve">is from 0.34ms to 3ms. In this case, the range of </w:t>
      </w:r>
      <w:proofErr w:type="spellStart"/>
      <w:r w:rsidR="00E0653F">
        <w:rPr>
          <w:lang w:eastAsia="zh-CN"/>
        </w:rPr>
        <w:t>T_offset</w:t>
      </w:r>
      <w:proofErr w:type="spellEnd"/>
      <w:r w:rsidR="00E0653F">
        <w:rPr>
          <w:lang w:eastAsia="zh-CN"/>
        </w:rPr>
        <w:t xml:space="preserve"> can be 0.375ms to 3ms and granularity can be 0.125ms, which is corresponding to the slot length of 120 KHz SCS. </w:t>
      </w:r>
    </w:p>
    <w:p w:rsidR="002733B4" w:rsidRDefault="001D3AE7" w:rsidP="00C94844">
      <w:pPr>
        <w:rPr>
          <w:i/>
          <w:lang w:val="en-GB" w:eastAsia="zh-CN"/>
        </w:rPr>
      </w:pPr>
      <w:r w:rsidRPr="001D3AE7">
        <w:rPr>
          <w:b/>
          <w:i/>
          <w:lang w:val="en-GB" w:eastAsia="zh-CN"/>
        </w:rPr>
        <w:t>Proposal 2</w:t>
      </w:r>
      <w:r w:rsidRPr="001D3AE7">
        <w:rPr>
          <w:i/>
          <w:lang w:val="en-GB" w:eastAsia="zh-CN"/>
        </w:rPr>
        <w:t xml:space="preserve">: </w:t>
      </w:r>
      <w:r w:rsidRPr="001D3AE7">
        <w:rPr>
          <w:rFonts w:hint="eastAsia"/>
          <w:i/>
          <w:lang w:val="en-GB" w:eastAsia="zh-CN"/>
        </w:rPr>
        <w:t>T</w:t>
      </w:r>
      <w:r w:rsidRPr="001D3AE7">
        <w:rPr>
          <w:i/>
          <w:lang w:val="en-GB" w:eastAsia="zh-CN"/>
        </w:rPr>
        <w:t xml:space="preserve">he range of </w:t>
      </w:r>
      <w:proofErr w:type="spellStart"/>
      <w:r w:rsidRPr="001D3AE7">
        <w:rPr>
          <w:i/>
          <w:lang w:val="en-GB" w:eastAsia="zh-CN"/>
        </w:rPr>
        <w:t>maxToffset</w:t>
      </w:r>
      <w:proofErr w:type="spellEnd"/>
      <w:r w:rsidRPr="001D3AE7">
        <w:rPr>
          <w:i/>
          <w:lang w:val="en-GB" w:eastAsia="zh-CN"/>
        </w:rPr>
        <w:t xml:space="preserve"> is 0.375ms to 3ms and the granularity of </w:t>
      </w:r>
      <w:proofErr w:type="spellStart"/>
      <w:r w:rsidRPr="001D3AE7">
        <w:rPr>
          <w:i/>
          <w:lang w:val="en-GB" w:eastAsia="zh-CN"/>
        </w:rPr>
        <w:t>maxToffset</w:t>
      </w:r>
      <w:proofErr w:type="spellEnd"/>
      <w:r w:rsidRPr="001D3AE7">
        <w:rPr>
          <w:i/>
          <w:lang w:val="en-GB" w:eastAsia="zh-CN"/>
        </w:rPr>
        <w:t xml:space="preserve"> is 0.125ms.</w:t>
      </w:r>
    </w:p>
    <w:p w:rsidR="001D3AE7" w:rsidRDefault="001D3AE7" w:rsidP="00C94844">
      <w:pPr>
        <w:rPr>
          <w:i/>
          <w:lang w:val="en-GB" w:eastAsia="zh-CN"/>
        </w:rPr>
      </w:pPr>
    </w:p>
    <w:p w:rsidR="00DA5C8F" w:rsidRDefault="00DA5C8F" w:rsidP="00DA5C8F">
      <w:pPr>
        <w:pStyle w:val="Heading2"/>
        <w:rPr>
          <w:lang w:eastAsia="zh-CN"/>
        </w:rPr>
      </w:pPr>
      <w:r>
        <w:rPr>
          <w:lang w:eastAsia="zh-CN"/>
        </w:rPr>
        <w:t>TP</w:t>
      </w:r>
    </w:p>
    <w:p w:rsidR="00DA5C8F" w:rsidRDefault="00CC7D66" w:rsidP="00DA5C8F">
      <w:pPr>
        <w:rPr>
          <w:lang w:val="en-GB" w:eastAsia="zh-CN"/>
        </w:rPr>
      </w:pPr>
      <w:r>
        <w:rPr>
          <w:lang w:val="en-GB" w:eastAsia="zh-CN"/>
        </w:rPr>
        <w:t>As Rel-16 NR-DC covers both the FR1 and FR2 cases, it seems the following update is needed for FR2.</w:t>
      </w:r>
    </w:p>
    <w:p w:rsidR="00CC7D66" w:rsidRPr="00CC7D66" w:rsidRDefault="00CC7D66" w:rsidP="00DA5C8F">
      <w:pPr>
        <w:rPr>
          <w:i/>
          <w:lang w:val="en-GB" w:eastAsia="zh-CN"/>
        </w:rPr>
      </w:pPr>
      <w:r w:rsidRPr="00CC7D66">
        <w:rPr>
          <w:rFonts w:hint="eastAsia"/>
          <w:b/>
          <w:i/>
          <w:lang w:val="en-GB" w:eastAsia="zh-CN"/>
        </w:rPr>
        <w:t>P</w:t>
      </w:r>
      <w:r w:rsidRPr="00CC7D66">
        <w:rPr>
          <w:b/>
          <w:i/>
          <w:lang w:val="en-GB" w:eastAsia="zh-CN"/>
        </w:rPr>
        <w:t>roposal 3</w:t>
      </w:r>
      <w:r w:rsidRPr="00CC7D66">
        <w:rPr>
          <w:i/>
          <w:lang w:val="en-GB" w:eastAsia="zh-CN"/>
        </w:rPr>
        <w:t>: Introduce the following TP1 for 38.213.</w:t>
      </w:r>
    </w:p>
    <w:p w:rsidR="00CC7D66" w:rsidRPr="00CC7D66" w:rsidRDefault="00CC7D66" w:rsidP="00DA5C8F">
      <w:pPr>
        <w:rPr>
          <w:i/>
          <w:lang w:val="en-GB" w:eastAsia="zh-CN"/>
        </w:rPr>
      </w:pPr>
      <w:r w:rsidRPr="00CC7D66">
        <w:rPr>
          <w:b/>
          <w:i/>
          <w:lang w:val="en-GB" w:eastAsia="zh-CN"/>
        </w:rPr>
        <w:t>TP1</w:t>
      </w:r>
      <w:r w:rsidRPr="00CC7D66">
        <w:rPr>
          <w:i/>
          <w:lang w:val="en-GB" w:eastAsia="zh-CN"/>
        </w:rPr>
        <w:t>: {38.213: 7.6.2 NR-DC}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A5C8F" w:rsidRPr="00CC7D66" w:rsidTr="00DA5C8F">
        <w:tc>
          <w:tcPr>
            <w:tcW w:w="9628" w:type="dxa"/>
          </w:tcPr>
          <w:p w:rsidR="00DA5C8F" w:rsidRPr="00CC7D66" w:rsidRDefault="00DA5C8F" w:rsidP="00DA5C8F">
            <w:pPr>
              <w:pStyle w:val="30"/>
              <w:rPr>
                <w:b/>
                <w:bCs/>
                <w:szCs w:val="20"/>
              </w:rPr>
            </w:pPr>
            <w:r w:rsidRPr="00CC7D66">
              <w:rPr>
                <w:b/>
                <w:bCs/>
                <w:szCs w:val="20"/>
              </w:rPr>
              <w:t>7.6.2</w:t>
            </w:r>
            <w:r w:rsidRPr="00CC7D66">
              <w:rPr>
                <w:b/>
                <w:bCs/>
                <w:szCs w:val="20"/>
              </w:rPr>
              <w:tab/>
              <w:t>NR-DC</w:t>
            </w:r>
          </w:p>
          <w:p w:rsidR="00DA5C8F" w:rsidRPr="00CC7D66" w:rsidRDefault="00DA5C8F" w:rsidP="00DA5C8F">
            <w:pPr>
              <w:pStyle w:val="a"/>
              <w:rPr>
                <w:sz w:val="20"/>
                <w:szCs w:val="20"/>
              </w:rPr>
            </w:pPr>
            <w:r w:rsidRPr="00CC7D66">
              <w:rPr>
                <w:sz w:val="20"/>
                <w:szCs w:val="20"/>
              </w:rPr>
              <w:t>If a UE is configured with an MCG using NR radio access in FR1 or in FR2 and with a SCG using NR radio access in FR2 or in FR1, respectively, the UE performs transmission power control independently per cell group as described in Clauses 7.1 through 7.5.</w:t>
            </w:r>
          </w:p>
          <w:p w:rsidR="00DA5C8F" w:rsidRPr="00CC7D66" w:rsidRDefault="00DA5C8F" w:rsidP="00DA5C8F">
            <w:pPr>
              <w:pStyle w:val="a"/>
              <w:rPr>
                <w:sz w:val="20"/>
                <w:szCs w:val="20"/>
              </w:rPr>
            </w:pPr>
            <w:r w:rsidRPr="00CC7D66">
              <w:rPr>
                <w:sz w:val="20"/>
                <w:szCs w:val="20"/>
              </w:rPr>
              <w:t xml:space="preserve">If a UE is configured with an MCG and a SCG using NR radio access in FR1 and/or in FR2, the UE is configured a maximum power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3971733A" wp14:editId="5F86160F">
                  <wp:extent cx="285750" cy="139700"/>
                  <wp:effectExtent l="0" t="0" r="0" b="0"/>
                  <wp:docPr id="31" name="Picture 31" descr="C:\Users\10240317\AppData\Local\Temp\ksohtml\wpsE9ED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10240317\AppData\Local\Temp\ksohtml\wpsE9ED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 for transmissions on the MCG by </w:t>
            </w:r>
            <w:r w:rsidRPr="00CC7D66">
              <w:rPr>
                <w:i/>
                <w:iCs/>
                <w:sz w:val="20"/>
                <w:szCs w:val="20"/>
              </w:rPr>
              <w:t>p-NR-FR1</w:t>
            </w:r>
            <w:r w:rsidRPr="00CC7D66">
              <w:rPr>
                <w:sz w:val="20"/>
                <w:szCs w:val="20"/>
              </w:rPr>
              <w:t xml:space="preserve"> and/or by </w:t>
            </w:r>
            <w:r w:rsidRPr="00CC7D66">
              <w:rPr>
                <w:i/>
                <w:iCs/>
                <w:sz w:val="20"/>
                <w:szCs w:val="20"/>
              </w:rPr>
              <w:t>p-NR-FR2-r16</w:t>
            </w:r>
            <w:r w:rsidRPr="00CC7D66">
              <w:rPr>
                <w:sz w:val="20"/>
                <w:szCs w:val="20"/>
              </w:rPr>
              <w:t xml:space="preserve"> and a maximum power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505E5907" wp14:editId="3374DA3C">
                  <wp:extent cx="247650" cy="139700"/>
                  <wp:effectExtent l="0" t="0" r="0" b="0"/>
                  <wp:docPr id="32" name="Picture 32" descr="C:\Users\10240317\AppData\Local\Temp\ksohtml\wpsE9FE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10240317\AppData\Local\Temp\ksohtml\wpsE9FE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 for transmissions on the SCG by </w:t>
            </w:r>
            <w:r w:rsidRPr="00CC7D66">
              <w:rPr>
                <w:i/>
                <w:iCs/>
                <w:sz w:val="20"/>
                <w:szCs w:val="20"/>
              </w:rPr>
              <w:t>p-NR-FR1</w:t>
            </w:r>
            <w:r w:rsidRPr="00CC7D66">
              <w:rPr>
                <w:sz w:val="20"/>
                <w:szCs w:val="20"/>
              </w:rPr>
              <w:t xml:space="preserve"> and/or by </w:t>
            </w:r>
            <w:r w:rsidRPr="00CC7D66">
              <w:rPr>
                <w:i/>
                <w:iCs/>
                <w:sz w:val="20"/>
                <w:szCs w:val="20"/>
              </w:rPr>
              <w:t>p-NR-FR2-r16</w:t>
            </w:r>
            <w:r w:rsidRPr="00CC7D66">
              <w:rPr>
                <w:sz w:val="20"/>
                <w:szCs w:val="20"/>
              </w:rPr>
              <w:t xml:space="preserve"> and with an inter-CG power sharing mode by </w:t>
            </w:r>
            <w:r w:rsidRPr="00CC7D66">
              <w:rPr>
                <w:i/>
                <w:iCs/>
                <w:sz w:val="20"/>
                <w:szCs w:val="20"/>
              </w:rPr>
              <w:t>nrdc-PCmode-FR1-r16</w:t>
            </w:r>
            <w:r w:rsidRPr="00CC7D66">
              <w:rPr>
                <w:sz w:val="20"/>
                <w:szCs w:val="20"/>
              </w:rPr>
              <w:t xml:space="preserve"> for FR1 and/or by </w:t>
            </w:r>
            <w:r w:rsidRPr="00CC7D66">
              <w:rPr>
                <w:i/>
                <w:iCs/>
                <w:sz w:val="20"/>
                <w:szCs w:val="20"/>
              </w:rPr>
              <w:t>nrdc-PCmode-FR2-r16</w:t>
            </w:r>
            <w:r w:rsidRPr="00CC7D66">
              <w:rPr>
                <w:sz w:val="20"/>
                <w:szCs w:val="20"/>
              </w:rPr>
              <w:t xml:space="preserve"> for FR2. The UE determines a transmission power on the MCG and a transmission power on the SCG per frequency range.</w:t>
            </w:r>
          </w:p>
          <w:p w:rsidR="00DA5C8F" w:rsidRPr="00CC7D66" w:rsidRDefault="00DA5C8F" w:rsidP="00DA5C8F">
            <w:pPr>
              <w:pStyle w:val="a"/>
              <w:rPr>
                <w:sz w:val="20"/>
                <w:szCs w:val="20"/>
              </w:rPr>
            </w:pPr>
            <w:r w:rsidRPr="00CC7D66">
              <w:rPr>
                <w:sz w:val="20"/>
                <w:szCs w:val="20"/>
              </w:rPr>
              <w:t xml:space="preserve">If a UE is provided </w:t>
            </w:r>
            <w:r w:rsidRPr="00CC7D66">
              <w:rPr>
                <w:i/>
                <w:iCs/>
                <w:sz w:val="20"/>
                <w:szCs w:val="20"/>
              </w:rPr>
              <w:t xml:space="preserve">semi-static-mode1 </w:t>
            </w:r>
            <w:r w:rsidRPr="00CC7D66">
              <w:rPr>
                <w:sz w:val="20"/>
                <w:szCs w:val="20"/>
              </w:rPr>
              <w:t xml:space="preserve">for </w:t>
            </w:r>
            <w:r w:rsidRPr="00CC7D66">
              <w:rPr>
                <w:i/>
                <w:iCs/>
                <w:sz w:val="20"/>
                <w:szCs w:val="20"/>
              </w:rPr>
              <w:t>nrdc-PCmode-FR1-r16</w:t>
            </w:r>
            <w:r w:rsidRPr="00CC7D66">
              <w:rPr>
                <w:sz w:val="20"/>
                <w:szCs w:val="20"/>
              </w:rPr>
              <w:t xml:space="preserve"> or for </w:t>
            </w:r>
            <w:r w:rsidRPr="00CC7D66">
              <w:rPr>
                <w:i/>
                <w:iCs/>
                <w:sz w:val="20"/>
                <w:szCs w:val="20"/>
              </w:rPr>
              <w:t>nrdc-PCmode-FR2-r16</w:t>
            </w:r>
            <w:r w:rsidRPr="00CC7D66">
              <w:rPr>
                <w:sz w:val="20"/>
                <w:szCs w:val="20"/>
              </w:rPr>
              <w:t>,</w:t>
            </w:r>
            <w:r w:rsidRPr="00CC7D66">
              <w:rPr>
                <w:i/>
                <w:iCs/>
                <w:sz w:val="20"/>
                <w:szCs w:val="20"/>
              </w:rPr>
              <w:t xml:space="preserve"> </w:t>
            </w:r>
            <w:r w:rsidRPr="00CC7D66">
              <w:rPr>
                <w:sz w:val="20"/>
                <w:szCs w:val="20"/>
              </w:rPr>
              <w:t xml:space="preserve">or </w:t>
            </w:r>
            <w:r w:rsidRPr="00CC7D66">
              <w:rPr>
                <w:i/>
                <w:iCs/>
                <w:sz w:val="20"/>
                <w:szCs w:val="20"/>
              </w:rPr>
              <w:t xml:space="preserve">semi-static-mode2 </w:t>
            </w:r>
            <w:r w:rsidRPr="00CC7D66">
              <w:rPr>
                <w:sz w:val="20"/>
                <w:szCs w:val="20"/>
              </w:rPr>
              <w:t xml:space="preserve">for </w:t>
            </w:r>
            <w:r w:rsidRPr="00CC7D66">
              <w:rPr>
                <w:i/>
                <w:iCs/>
                <w:sz w:val="20"/>
                <w:szCs w:val="20"/>
              </w:rPr>
              <w:t>nrdc-PCmode-FR1-r16</w:t>
            </w:r>
            <w:r w:rsidRPr="00CC7D66">
              <w:rPr>
                <w:sz w:val="20"/>
                <w:szCs w:val="20"/>
              </w:rPr>
              <w:t xml:space="preserve"> or for </w:t>
            </w:r>
            <w:r w:rsidRPr="00CC7D66">
              <w:rPr>
                <w:i/>
                <w:iCs/>
                <w:sz w:val="20"/>
                <w:szCs w:val="20"/>
              </w:rPr>
              <w:t>nrdc-PCmode-FR2-r16</w:t>
            </w:r>
            <w:r w:rsidRPr="00CC7D66">
              <w:rPr>
                <w:sz w:val="20"/>
                <w:szCs w:val="20"/>
              </w:rPr>
              <w:t xml:space="preserve">, the UE does not expect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4E8A3D08" wp14:editId="7A874EC0">
                  <wp:extent cx="260350" cy="139700"/>
                  <wp:effectExtent l="0" t="0" r="6350" b="0"/>
                  <wp:docPr id="33" name="Picture 33" descr="C:\Users\10240317\AppData\Local\Temp\ksohtml\wpsE9FF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10240317\AppData\Local\Temp\ksohtml\wpsE9FF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 and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28542D6E" wp14:editId="31EB1B54">
                  <wp:extent cx="228600" cy="139700"/>
                  <wp:effectExtent l="0" t="0" r="0" b="0"/>
                  <wp:docPr id="34" name="Picture 34" descr="C:\Users\10240317\AppData\Local\Temp\ksohtml\wpsEA0F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10240317\AppData\Local\Temp\ksohtml\wpsEA0F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 to be configured such that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405FA06A" wp14:editId="19D0C5B8">
                  <wp:extent cx="1200150" cy="184150"/>
                  <wp:effectExtent l="0" t="0" r="0" b="6350"/>
                  <wp:docPr id="35" name="Picture 35" descr="C:\Users\10240317\AppData\Local\Temp\ksohtml\wpsEA20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10240317\AppData\Local\Temp\ksohtml\wpsEA20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, where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2F99D8FA" wp14:editId="4A27A4D9">
                  <wp:extent cx="260350" cy="152400"/>
                  <wp:effectExtent l="0" t="0" r="6350" b="0"/>
                  <wp:docPr id="36" name="Picture 36" descr="C:\Users\10240317\AppData\Local\Temp\ksohtml\wpsEA21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10240317\AppData\Local\Temp\ksohtml\wpsEA21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 is the linear value of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3C25B9D3" wp14:editId="6DCA2020">
                  <wp:extent cx="260350" cy="139700"/>
                  <wp:effectExtent l="0" t="0" r="6350" b="0"/>
                  <wp:docPr id="37" name="Picture 37" descr="C:\Users\10240317\AppData\Local\Temp\ksohtml\wpsEA32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10240317\AppData\Local\Temp\ksohtml\wpsEA32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,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0E56A6AD" wp14:editId="2F725042">
                  <wp:extent cx="241300" cy="152400"/>
                  <wp:effectExtent l="0" t="0" r="6350" b="0"/>
                  <wp:docPr id="38" name="Picture 38" descr="C:\Users\10240317\AppData\Local\Temp\ksohtml\wpsEA42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10240317\AppData\Local\Temp\ksohtml\wpsEA42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 is the linear value of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2D44F837" wp14:editId="2AAC3374">
                  <wp:extent cx="228600" cy="139700"/>
                  <wp:effectExtent l="0" t="0" r="0" b="0"/>
                  <wp:docPr id="39" name="Picture 39" descr="C:\Users\10240317\AppData\Local\Temp\ksohtml\wpsEA43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Users\10240317\AppData\Local\Temp\ksohtml\wpsEA43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, and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49F326C1" wp14:editId="31070A70">
                  <wp:extent cx="381000" cy="184150"/>
                  <wp:effectExtent l="0" t="0" r="0" b="6350"/>
                  <wp:docPr id="40" name="Picture 40" descr="C:\Users\10240317\AppData\Local\Temp\ksohtml\wpsEA54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:\Users\10240317\AppData\Local\Temp\ksohtml\wpsEA54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 is the linear value of a configured maximum transmission power for NR-DC operation in FR1</w:t>
            </w:r>
            <w:ins w:id="3" w:author="ZTE" w:date="2020-08-05T16:47:00Z">
              <w:r w:rsidR="00CC7D66">
                <w:rPr>
                  <w:sz w:val="20"/>
                  <w:szCs w:val="20"/>
                </w:rPr>
                <w:t xml:space="preserve"> or FR2</w:t>
              </w:r>
            </w:ins>
            <w:r w:rsidRPr="00CC7D66">
              <w:rPr>
                <w:sz w:val="20"/>
                <w:szCs w:val="20"/>
              </w:rPr>
              <w:t xml:space="preserve"> as defined in [8-3, TS 38.101-3].</w:t>
            </w:r>
          </w:p>
        </w:tc>
      </w:tr>
    </w:tbl>
    <w:p w:rsidR="00DA5C8F" w:rsidRDefault="00DA5C8F" w:rsidP="00DA5C8F">
      <w:pPr>
        <w:rPr>
          <w:lang w:val="en-GB" w:eastAsia="zh-CN"/>
        </w:rPr>
      </w:pPr>
    </w:p>
    <w:p w:rsidR="00DA5C8F" w:rsidRPr="00DA5C8F" w:rsidRDefault="00DA5C8F" w:rsidP="00DA5C8F">
      <w:pPr>
        <w:rPr>
          <w:rFonts w:hint="eastAsia"/>
          <w:lang w:val="en-GB" w:eastAsia="zh-CN"/>
        </w:rPr>
      </w:pPr>
    </w:p>
    <w:p w:rsidR="00450834" w:rsidRDefault="00BD2FA9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951C8E" w:rsidRDefault="00F15D93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this contribution, remaining issues on power control for NR-DC are discussed with the following proposals.</w:t>
      </w:r>
    </w:p>
    <w:p w:rsidR="00F15D93" w:rsidRPr="001D3AE7" w:rsidRDefault="00F15D93" w:rsidP="00F15D93">
      <w:pPr>
        <w:rPr>
          <w:i/>
          <w:lang w:eastAsia="zh-CN"/>
        </w:rPr>
      </w:pPr>
      <w:r w:rsidRPr="001D3AE7">
        <w:rPr>
          <w:b/>
          <w:i/>
          <w:lang w:eastAsia="zh-CN"/>
        </w:rPr>
        <w:t>Proposal 1</w:t>
      </w:r>
      <w:r w:rsidRPr="001D3AE7">
        <w:rPr>
          <w:i/>
          <w:lang w:eastAsia="zh-CN"/>
        </w:rPr>
        <w:t xml:space="preserve">: Confirm previous RAN1 working assumption on determination of </w:t>
      </w:r>
      <w:proofErr w:type="spellStart"/>
      <w:r w:rsidRPr="001D3AE7">
        <w:rPr>
          <w:i/>
          <w:lang w:eastAsia="zh-CN"/>
        </w:rPr>
        <w:t>T_offset</w:t>
      </w:r>
      <w:proofErr w:type="spellEnd"/>
      <w:r w:rsidRPr="001D3AE7">
        <w:rPr>
          <w:i/>
          <w:lang w:eastAsia="zh-CN"/>
        </w:rPr>
        <w:t xml:space="preserve"> made in RAN1#100e together with the updates in RAN1#101bis-e.</w:t>
      </w:r>
    </w:p>
    <w:p w:rsidR="00F15D93" w:rsidRDefault="00F15D93" w:rsidP="00F15D93">
      <w:pPr>
        <w:rPr>
          <w:i/>
          <w:lang w:val="en-GB" w:eastAsia="zh-CN"/>
        </w:rPr>
      </w:pPr>
      <w:r w:rsidRPr="001D3AE7">
        <w:rPr>
          <w:b/>
          <w:i/>
          <w:lang w:val="en-GB" w:eastAsia="zh-CN"/>
        </w:rPr>
        <w:t>Proposal 2</w:t>
      </w:r>
      <w:r w:rsidRPr="001D3AE7">
        <w:rPr>
          <w:i/>
          <w:lang w:val="en-GB" w:eastAsia="zh-CN"/>
        </w:rPr>
        <w:t xml:space="preserve">: </w:t>
      </w:r>
      <w:r w:rsidRPr="001D3AE7">
        <w:rPr>
          <w:rFonts w:hint="eastAsia"/>
          <w:i/>
          <w:lang w:val="en-GB" w:eastAsia="zh-CN"/>
        </w:rPr>
        <w:t>T</w:t>
      </w:r>
      <w:r w:rsidRPr="001D3AE7">
        <w:rPr>
          <w:i/>
          <w:lang w:val="en-GB" w:eastAsia="zh-CN"/>
        </w:rPr>
        <w:t xml:space="preserve">he range of </w:t>
      </w:r>
      <w:proofErr w:type="spellStart"/>
      <w:r w:rsidRPr="001D3AE7">
        <w:rPr>
          <w:i/>
          <w:lang w:val="en-GB" w:eastAsia="zh-CN"/>
        </w:rPr>
        <w:t>maxToffset</w:t>
      </w:r>
      <w:proofErr w:type="spellEnd"/>
      <w:r w:rsidRPr="001D3AE7">
        <w:rPr>
          <w:i/>
          <w:lang w:val="en-GB" w:eastAsia="zh-CN"/>
        </w:rPr>
        <w:t xml:space="preserve"> is 0.375ms to 3ms and the granularity of </w:t>
      </w:r>
      <w:proofErr w:type="spellStart"/>
      <w:r w:rsidRPr="001D3AE7">
        <w:rPr>
          <w:i/>
          <w:lang w:val="en-GB" w:eastAsia="zh-CN"/>
        </w:rPr>
        <w:t>maxToffset</w:t>
      </w:r>
      <w:proofErr w:type="spellEnd"/>
      <w:r w:rsidRPr="001D3AE7">
        <w:rPr>
          <w:i/>
          <w:lang w:val="en-GB" w:eastAsia="zh-CN"/>
        </w:rPr>
        <w:t xml:space="preserve"> is 0.125ms.</w:t>
      </w:r>
      <w:bookmarkStart w:id="4" w:name="_GoBack"/>
      <w:bookmarkEnd w:id="4"/>
    </w:p>
    <w:p w:rsidR="00CC7D66" w:rsidRPr="00CC7D66" w:rsidRDefault="00CC7D66" w:rsidP="00CC7D66">
      <w:pPr>
        <w:rPr>
          <w:i/>
          <w:lang w:val="en-GB" w:eastAsia="zh-CN"/>
        </w:rPr>
      </w:pPr>
      <w:r w:rsidRPr="00CC7D66">
        <w:rPr>
          <w:rFonts w:hint="eastAsia"/>
          <w:b/>
          <w:i/>
          <w:lang w:val="en-GB" w:eastAsia="zh-CN"/>
        </w:rPr>
        <w:t>P</w:t>
      </w:r>
      <w:r w:rsidRPr="00CC7D66">
        <w:rPr>
          <w:b/>
          <w:i/>
          <w:lang w:val="en-GB" w:eastAsia="zh-CN"/>
        </w:rPr>
        <w:t>roposal 3</w:t>
      </w:r>
      <w:r w:rsidRPr="00CC7D66">
        <w:rPr>
          <w:i/>
          <w:lang w:val="en-GB" w:eastAsia="zh-CN"/>
        </w:rPr>
        <w:t>: Introduce the following TP1 for 38.213.</w:t>
      </w:r>
    </w:p>
    <w:p w:rsidR="00CC7D66" w:rsidRPr="00CC7D66" w:rsidRDefault="00CC7D66" w:rsidP="00CC7D66">
      <w:pPr>
        <w:rPr>
          <w:i/>
          <w:lang w:val="en-GB" w:eastAsia="zh-CN"/>
        </w:rPr>
      </w:pPr>
      <w:r w:rsidRPr="00CC7D66">
        <w:rPr>
          <w:b/>
          <w:i/>
          <w:lang w:val="en-GB" w:eastAsia="zh-CN"/>
        </w:rPr>
        <w:t>TP1</w:t>
      </w:r>
      <w:r w:rsidRPr="00CC7D66">
        <w:rPr>
          <w:i/>
          <w:lang w:val="en-GB" w:eastAsia="zh-CN"/>
        </w:rPr>
        <w:t>: {38.213: 7.6.2 NR-DC}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C7D66" w:rsidRPr="00CC7D66" w:rsidTr="002455D6">
        <w:tc>
          <w:tcPr>
            <w:tcW w:w="9628" w:type="dxa"/>
          </w:tcPr>
          <w:p w:rsidR="00CC7D66" w:rsidRPr="00CC7D66" w:rsidRDefault="00CC7D66" w:rsidP="002455D6">
            <w:pPr>
              <w:pStyle w:val="30"/>
              <w:rPr>
                <w:b/>
                <w:bCs/>
                <w:szCs w:val="20"/>
              </w:rPr>
            </w:pPr>
            <w:r w:rsidRPr="00CC7D66">
              <w:rPr>
                <w:b/>
                <w:bCs/>
                <w:szCs w:val="20"/>
              </w:rPr>
              <w:lastRenderedPageBreak/>
              <w:t>7.6.2</w:t>
            </w:r>
            <w:r w:rsidRPr="00CC7D66">
              <w:rPr>
                <w:b/>
                <w:bCs/>
                <w:szCs w:val="20"/>
              </w:rPr>
              <w:tab/>
              <w:t>NR-DC</w:t>
            </w:r>
          </w:p>
          <w:p w:rsidR="00CC7D66" w:rsidRPr="00CC7D66" w:rsidRDefault="00CC7D66" w:rsidP="002455D6">
            <w:pPr>
              <w:pStyle w:val="a"/>
              <w:rPr>
                <w:sz w:val="20"/>
                <w:szCs w:val="20"/>
              </w:rPr>
            </w:pPr>
            <w:r w:rsidRPr="00CC7D66">
              <w:rPr>
                <w:sz w:val="20"/>
                <w:szCs w:val="20"/>
              </w:rPr>
              <w:t>If a UE is configured with an MCG using NR radio access in FR1 or in FR2 and with a SCG using NR radio access in FR2 or in FR1, respectively, the UE performs transmission power control independently per cell group as described in Clauses 7.1 through 7.5.</w:t>
            </w:r>
          </w:p>
          <w:p w:rsidR="00CC7D66" w:rsidRPr="00CC7D66" w:rsidRDefault="00CC7D66" w:rsidP="002455D6">
            <w:pPr>
              <w:pStyle w:val="a"/>
              <w:rPr>
                <w:sz w:val="20"/>
                <w:szCs w:val="20"/>
              </w:rPr>
            </w:pPr>
            <w:r w:rsidRPr="00CC7D66">
              <w:rPr>
                <w:sz w:val="20"/>
                <w:szCs w:val="20"/>
              </w:rPr>
              <w:t xml:space="preserve">If a UE is configured with an MCG and a SCG using NR radio access in FR1 and/or in FR2, the UE is configured a maximum power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4779C68E" wp14:editId="25C31319">
                  <wp:extent cx="285750" cy="139700"/>
                  <wp:effectExtent l="0" t="0" r="0" b="0"/>
                  <wp:docPr id="3" name="Picture 3" descr="C:\Users\10240317\AppData\Local\Temp\ksohtml\wpsE9ED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10240317\AppData\Local\Temp\ksohtml\wpsE9ED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 for transmissions on the MCG by </w:t>
            </w:r>
            <w:r w:rsidRPr="00CC7D66">
              <w:rPr>
                <w:i/>
                <w:iCs/>
                <w:sz w:val="20"/>
                <w:szCs w:val="20"/>
              </w:rPr>
              <w:t>p-NR-FR1</w:t>
            </w:r>
            <w:r w:rsidRPr="00CC7D66">
              <w:rPr>
                <w:sz w:val="20"/>
                <w:szCs w:val="20"/>
              </w:rPr>
              <w:t xml:space="preserve"> and/or by </w:t>
            </w:r>
            <w:r w:rsidRPr="00CC7D66">
              <w:rPr>
                <w:i/>
                <w:iCs/>
                <w:sz w:val="20"/>
                <w:szCs w:val="20"/>
              </w:rPr>
              <w:t>p-NR-FR2-r16</w:t>
            </w:r>
            <w:r w:rsidRPr="00CC7D66">
              <w:rPr>
                <w:sz w:val="20"/>
                <w:szCs w:val="20"/>
              </w:rPr>
              <w:t xml:space="preserve"> and a maximum power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47C073EF" wp14:editId="3D2C6719">
                  <wp:extent cx="247650" cy="139700"/>
                  <wp:effectExtent l="0" t="0" r="0" b="0"/>
                  <wp:docPr id="4" name="Picture 4" descr="C:\Users\10240317\AppData\Local\Temp\ksohtml\wpsE9FE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10240317\AppData\Local\Temp\ksohtml\wpsE9FE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 for transmissions on the SCG by </w:t>
            </w:r>
            <w:r w:rsidRPr="00CC7D66">
              <w:rPr>
                <w:i/>
                <w:iCs/>
                <w:sz w:val="20"/>
                <w:szCs w:val="20"/>
              </w:rPr>
              <w:t>p-NR-FR1</w:t>
            </w:r>
            <w:r w:rsidRPr="00CC7D66">
              <w:rPr>
                <w:sz w:val="20"/>
                <w:szCs w:val="20"/>
              </w:rPr>
              <w:t xml:space="preserve"> and/or by </w:t>
            </w:r>
            <w:r w:rsidRPr="00CC7D66">
              <w:rPr>
                <w:i/>
                <w:iCs/>
                <w:sz w:val="20"/>
                <w:szCs w:val="20"/>
              </w:rPr>
              <w:t>p-NR-FR2-r16</w:t>
            </w:r>
            <w:r w:rsidRPr="00CC7D66">
              <w:rPr>
                <w:sz w:val="20"/>
                <w:szCs w:val="20"/>
              </w:rPr>
              <w:t xml:space="preserve"> and with an inter-CG power sharing mode by </w:t>
            </w:r>
            <w:r w:rsidRPr="00CC7D66">
              <w:rPr>
                <w:i/>
                <w:iCs/>
                <w:sz w:val="20"/>
                <w:szCs w:val="20"/>
              </w:rPr>
              <w:t>nrdc-PCmode-FR1-r16</w:t>
            </w:r>
            <w:r w:rsidRPr="00CC7D66">
              <w:rPr>
                <w:sz w:val="20"/>
                <w:szCs w:val="20"/>
              </w:rPr>
              <w:t xml:space="preserve"> for FR1 and/or by </w:t>
            </w:r>
            <w:r w:rsidRPr="00CC7D66">
              <w:rPr>
                <w:i/>
                <w:iCs/>
                <w:sz w:val="20"/>
                <w:szCs w:val="20"/>
              </w:rPr>
              <w:t>nrdc-PCmode-FR2-r16</w:t>
            </w:r>
            <w:r w:rsidRPr="00CC7D66">
              <w:rPr>
                <w:sz w:val="20"/>
                <w:szCs w:val="20"/>
              </w:rPr>
              <w:t xml:space="preserve"> for FR2. The UE determines a transmission power on the MCG and a transmission power on the SCG per frequency range.</w:t>
            </w:r>
          </w:p>
          <w:p w:rsidR="00CC7D66" w:rsidRPr="00CC7D66" w:rsidRDefault="00CC7D66" w:rsidP="002455D6">
            <w:pPr>
              <w:pStyle w:val="a"/>
              <w:rPr>
                <w:sz w:val="20"/>
                <w:szCs w:val="20"/>
              </w:rPr>
            </w:pPr>
            <w:r w:rsidRPr="00CC7D66">
              <w:rPr>
                <w:sz w:val="20"/>
                <w:szCs w:val="20"/>
              </w:rPr>
              <w:t xml:space="preserve">If a UE is provided </w:t>
            </w:r>
            <w:r w:rsidRPr="00CC7D66">
              <w:rPr>
                <w:i/>
                <w:iCs/>
                <w:sz w:val="20"/>
                <w:szCs w:val="20"/>
              </w:rPr>
              <w:t xml:space="preserve">semi-static-mode1 </w:t>
            </w:r>
            <w:r w:rsidRPr="00CC7D66">
              <w:rPr>
                <w:sz w:val="20"/>
                <w:szCs w:val="20"/>
              </w:rPr>
              <w:t xml:space="preserve">for </w:t>
            </w:r>
            <w:r w:rsidRPr="00CC7D66">
              <w:rPr>
                <w:i/>
                <w:iCs/>
                <w:sz w:val="20"/>
                <w:szCs w:val="20"/>
              </w:rPr>
              <w:t>nrdc-PCmode-FR1-r16</w:t>
            </w:r>
            <w:r w:rsidRPr="00CC7D66">
              <w:rPr>
                <w:sz w:val="20"/>
                <w:szCs w:val="20"/>
              </w:rPr>
              <w:t xml:space="preserve"> or for </w:t>
            </w:r>
            <w:r w:rsidRPr="00CC7D66">
              <w:rPr>
                <w:i/>
                <w:iCs/>
                <w:sz w:val="20"/>
                <w:szCs w:val="20"/>
              </w:rPr>
              <w:t>nrdc-PCmode-FR2-r16</w:t>
            </w:r>
            <w:r w:rsidRPr="00CC7D66">
              <w:rPr>
                <w:sz w:val="20"/>
                <w:szCs w:val="20"/>
              </w:rPr>
              <w:t>,</w:t>
            </w:r>
            <w:r w:rsidRPr="00CC7D66">
              <w:rPr>
                <w:i/>
                <w:iCs/>
                <w:sz w:val="20"/>
                <w:szCs w:val="20"/>
              </w:rPr>
              <w:t xml:space="preserve"> </w:t>
            </w:r>
            <w:r w:rsidRPr="00CC7D66">
              <w:rPr>
                <w:sz w:val="20"/>
                <w:szCs w:val="20"/>
              </w:rPr>
              <w:t xml:space="preserve">or </w:t>
            </w:r>
            <w:r w:rsidRPr="00CC7D66">
              <w:rPr>
                <w:i/>
                <w:iCs/>
                <w:sz w:val="20"/>
                <w:szCs w:val="20"/>
              </w:rPr>
              <w:t xml:space="preserve">semi-static-mode2 </w:t>
            </w:r>
            <w:r w:rsidRPr="00CC7D66">
              <w:rPr>
                <w:sz w:val="20"/>
                <w:szCs w:val="20"/>
              </w:rPr>
              <w:t xml:space="preserve">for </w:t>
            </w:r>
            <w:r w:rsidRPr="00CC7D66">
              <w:rPr>
                <w:i/>
                <w:iCs/>
                <w:sz w:val="20"/>
                <w:szCs w:val="20"/>
              </w:rPr>
              <w:t>nrdc-PCmode-FR1-r16</w:t>
            </w:r>
            <w:r w:rsidRPr="00CC7D66">
              <w:rPr>
                <w:sz w:val="20"/>
                <w:szCs w:val="20"/>
              </w:rPr>
              <w:t xml:space="preserve"> or for </w:t>
            </w:r>
            <w:r w:rsidRPr="00CC7D66">
              <w:rPr>
                <w:i/>
                <w:iCs/>
                <w:sz w:val="20"/>
                <w:szCs w:val="20"/>
              </w:rPr>
              <w:t>nrdc-PCmode-FR2-r16</w:t>
            </w:r>
            <w:r w:rsidRPr="00CC7D66">
              <w:rPr>
                <w:sz w:val="20"/>
                <w:szCs w:val="20"/>
              </w:rPr>
              <w:t xml:space="preserve">, the UE does not expect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6B7C0AAA" wp14:editId="10B1FAC5">
                  <wp:extent cx="260350" cy="139700"/>
                  <wp:effectExtent l="0" t="0" r="6350" b="0"/>
                  <wp:docPr id="5" name="Picture 5" descr="C:\Users\10240317\AppData\Local\Temp\ksohtml\wpsE9FF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10240317\AppData\Local\Temp\ksohtml\wpsE9FF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 and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16EE1755" wp14:editId="4701E175">
                  <wp:extent cx="228600" cy="139700"/>
                  <wp:effectExtent l="0" t="0" r="0" b="0"/>
                  <wp:docPr id="6" name="Picture 6" descr="C:\Users\10240317\AppData\Local\Temp\ksohtml\wpsEA0F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10240317\AppData\Local\Temp\ksohtml\wpsEA0F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 to be configured such that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2E332D95" wp14:editId="7C686C11">
                  <wp:extent cx="1200150" cy="184150"/>
                  <wp:effectExtent l="0" t="0" r="0" b="6350"/>
                  <wp:docPr id="7" name="Picture 7" descr="C:\Users\10240317\AppData\Local\Temp\ksohtml\wpsEA20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10240317\AppData\Local\Temp\ksohtml\wpsEA20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, where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4D06B831" wp14:editId="15D51EEC">
                  <wp:extent cx="260350" cy="152400"/>
                  <wp:effectExtent l="0" t="0" r="6350" b="0"/>
                  <wp:docPr id="8" name="Picture 8" descr="C:\Users\10240317\AppData\Local\Temp\ksohtml\wpsEA21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10240317\AppData\Local\Temp\ksohtml\wpsEA21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 is the linear value of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2C100586" wp14:editId="7DB0AB96">
                  <wp:extent cx="260350" cy="139700"/>
                  <wp:effectExtent l="0" t="0" r="6350" b="0"/>
                  <wp:docPr id="9" name="Picture 9" descr="C:\Users\10240317\AppData\Local\Temp\ksohtml\wpsEA32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10240317\AppData\Local\Temp\ksohtml\wpsEA32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,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7DB38563" wp14:editId="6B111662">
                  <wp:extent cx="241300" cy="152400"/>
                  <wp:effectExtent l="0" t="0" r="6350" b="0"/>
                  <wp:docPr id="10" name="Picture 10" descr="C:\Users\10240317\AppData\Local\Temp\ksohtml\wpsEA42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10240317\AppData\Local\Temp\ksohtml\wpsEA42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3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 is the linear value of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09948B57" wp14:editId="22B24513">
                  <wp:extent cx="228600" cy="139700"/>
                  <wp:effectExtent l="0" t="0" r="0" b="0"/>
                  <wp:docPr id="11" name="Picture 11" descr="C:\Users\10240317\AppData\Local\Temp\ksohtml\wpsEA43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Users\10240317\AppData\Local\Temp\ksohtml\wpsEA43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3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, and </w:t>
            </w:r>
            <w:r w:rsidRPr="00CC7D66">
              <w:rPr>
                <w:noProof/>
                <w:sz w:val="20"/>
                <w:szCs w:val="20"/>
              </w:rPr>
              <w:drawing>
                <wp:inline distT="0" distB="0" distL="0" distR="0" wp14:anchorId="2C10B3C8" wp14:editId="17CDDD3F">
                  <wp:extent cx="381000" cy="184150"/>
                  <wp:effectExtent l="0" t="0" r="0" b="6350"/>
                  <wp:docPr id="12" name="Picture 12" descr="C:\Users\10240317\AppData\Local\Temp\ksohtml\wpsEA54.tm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:\Users\10240317\AppData\Local\Temp\ksohtml\wpsEA54.tm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D66">
              <w:rPr>
                <w:sz w:val="20"/>
                <w:szCs w:val="20"/>
              </w:rPr>
              <w:t xml:space="preserve"> is the linear value of a configured maximum transmission power for NR-DC operation in FR1</w:t>
            </w:r>
            <w:ins w:id="5" w:author="ZTE" w:date="2020-08-05T16:47:00Z">
              <w:r>
                <w:rPr>
                  <w:sz w:val="20"/>
                  <w:szCs w:val="20"/>
                </w:rPr>
                <w:t xml:space="preserve"> or FR2</w:t>
              </w:r>
            </w:ins>
            <w:r w:rsidRPr="00CC7D66">
              <w:rPr>
                <w:sz w:val="20"/>
                <w:szCs w:val="20"/>
              </w:rPr>
              <w:t xml:space="preserve"> as defined in [8-3, TS 38.101-3].</w:t>
            </w:r>
          </w:p>
        </w:tc>
      </w:tr>
    </w:tbl>
    <w:p w:rsidR="00062369" w:rsidRPr="00CC7D66" w:rsidRDefault="00062369">
      <w:pPr>
        <w:rPr>
          <w:lang w:val="en-GB" w:eastAsia="zh-CN"/>
        </w:rPr>
      </w:pPr>
    </w:p>
    <w:p w:rsidR="00450834" w:rsidRDefault="00BD2FA9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664F10" w:rsidRPr="0068215E" w:rsidRDefault="002E112F" w:rsidP="002E112F">
      <w:pPr>
        <w:pStyle w:val="References"/>
        <w:rPr>
          <w:lang w:eastAsia="zh-CN"/>
        </w:rPr>
      </w:pPr>
      <w:r w:rsidRPr="0068215E">
        <w:rPr>
          <w:lang w:eastAsia="zh-CN"/>
        </w:rPr>
        <w:t>R1-2004922, LS Reply to RAN1 on UL PC for NR-DC, RAN1#101e.</w:t>
      </w:r>
    </w:p>
    <w:p w:rsidR="002733B4" w:rsidRPr="0068215E" w:rsidRDefault="002733B4" w:rsidP="00E0653F">
      <w:pPr>
        <w:pStyle w:val="References"/>
        <w:numPr>
          <w:ilvl w:val="0"/>
          <w:numId w:val="0"/>
        </w:numPr>
        <w:rPr>
          <w:lang w:eastAsia="zh-CN"/>
        </w:rPr>
      </w:pPr>
    </w:p>
    <w:sectPr w:rsidR="002733B4" w:rsidRPr="0068215E">
      <w:headerReference w:type="even" r:id="rId23"/>
      <w:footerReference w:type="even" r:id="rId24"/>
      <w:footerReference w:type="default" r:id="rId2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A88" w:rsidRDefault="00AC4A88">
      <w:pPr>
        <w:spacing w:after="0"/>
      </w:pPr>
      <w:r>
        <w:separator/>
      </w:r>
    </w:p>
  </w:endnote>
  <w:endnote w:type="continuationSeparator" w:id="0">
    <w:p w:rsidR="00AC4A88" w:rsidRDefault="00AC4A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D88" w:rsidRDefault="006E1D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1D88" w:rsidRDefault="006E1D8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D88" w:rsidRDefault="006E1D88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C7D66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C7D66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A88" w:rsidRDefault="00AC4A88">
      <w:pPr>
        <w:spacing w:after="0"/>
      </w:pPr>
      <w:r>
        <w:separator/>
      </w:r>
    </w:p>
  </w:footnote>
  <w:footnote w:type="continuationSeparator" w:id="0">
    <w:p w:rsidR="00AC4A88" w:rsidRDefault="00AC4A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D88" w:rsidRDefault="006E1D8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87656B5"/>
    <w:multiLevelType w:val="hybridMultilevel"/>
    <w:tmpl w:val="97EEF866"/>
    <w:lvl w:ilvl="0" w:tplc="ABF69F3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155D6"/>
    <w:multiLevelType w:val="hybridMultilevel"/>
    <w:tmpl w:val="48126EEA"/>
    <w:lvl w:ilvl="0" w:tplc="372E28D6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2EC1282"/>
    <w:multiLevelType w:val="hybridMultilevel"/>
    <w:tmpl w:val="684EDB80"/>
    <w:lvl w:ilvl="0" w:tplc="5488359E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173341E9"/>
    <w:multiLevelType w:val="hybridMultilevel"/>
    <w:tmpl w:val="16DA0418"/>
    <w:lvl w:ilvl="0" w:tplc="080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3E557B26"/>
    <w:multiLevelType w:val="hybridMultilevel"/>
    <w:tmpl w:val="7F742D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F22E4E"/>
    <w:multiLevelType w:val="hybridMultilevel"/>
    <w:tmpl w:val="CBA2BEB6"/>
    <w:lvl w:ilvl="0" w:tplc="5488359E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CCBC0354">
      <w:start w:val="1"/>
      <w:numFmt w:val="bullet"/>
      <w:lvlText w:val="•"/>
      <w:lvlJc w:val="left"/>
      <w:pPr>
        <w:ind w:left="1128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0" w15:restartNumberingAfterBreak="0">
    <w:nsid w:val="4B0B1E2C"/>
    <w:multiLevelType w:val="hybridMultilevel"/>
    <w:tmpl w:val="2860548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A27AC5"/>
    <w:multiLevelType w:val="hybridMultilevel"/>
    <w:tmpl w:val="5C942F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9F973AE"/>
    <w:multiLevelType w:val="hybridMultilevel"/>
    <w:tmpl w:val="E9E0B6A8"/>
    <w:lvl w:ilvl="0" w:tplc="3B4C247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E5075A1"/>
    <w:multiLevelType w:val="hybridMultilevel"/>
    <w:tmpl w:val="F014D5C8"/>
    <w:lvl w:ilvl="0" w:tplc="5488359E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4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B60478"/>
    <w:multiLevelType w:val="hybridMultilevel"/>
    <w:tmpl w:val="3FAE66F2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DE50154"/>
    <w:multiLevelType w:val="hybridMultilevel"/>
    <w:tmpl w:val="3892C63E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7"/>
  </w:num>
  <w:num w:numId="5">
    <w:abstractNumId w:val="18"/>
  </w:num>
  <w:num w:numId="6">
    <w:abstractNumId w:val="14"/>
  </w:num>
  <w:num w:numId="7">
    <w:abstractNumId w:val="6"/>
  </w:num>
  <w:num w:numId="8">
    <w:abstractNumId w:val="17"/>
  </w:num>
  <w:num w:numId="9">
    <w:abstractNumId w:val="3"/>
  </w:num>
  <w:num w:numId="10">
    <w:abstractNumId w:val="1"/>
  </w:num>
  <w:num w:numId="11">
    <w:abstractNumId w:val="0"/>
  </w:num>
  <w:num w:numId="12">
    <w:abstractNumId w:val="8"/>
  </w:num>
  <w:num w:numId="13">
    <w:abstractNumId w:val="15"/>
  </w:num>
  <w:num w:numId="14">
    <w:abstractNumId w:val="15"/>
  </w:num>
  <w:num w:numId="15">
    <w:abstractNumId w:val="15"/>
  </w:num>
  <w:num w:numId="16">
    <w:abstractNumId w:val="13"/>
  </w:num>
  <w:num w:numId="17">
    <w:abstractNumId w:val="0"/>
  </w:num>
  <w:num w:numId="18">
    <w:abstractNumId w:val="10"/>
  </w:num>
  <w:num w:numId="19">
    <w:abstractNumId w:val="19"/>
  </w:num>
  <w:num w:numId="20">
    <w:abstractNumId w:val="12"/>
  </w:num>
  <w:num w:numId="21">
    <w:abstractNumId w:val="16"/>
  </w:num>
  <w:num w:numId="22">
    <w:abstractNumId w:val="9"/>
  </w:num>
  <w:num w:numId="23">
    <w:abstractNumId w:val="4"/>
  </w:num>
  <w:num w:numId="24">
    <w:abstractNumId w:val="2"/>
  </w:num>
  <w:num w:numId="25">
    <w:abstractNumId w:val="15"/>
  </w:num>
  <w:num w:numId="2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5DC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781"/>
    <w:rsid w:val="00033BC2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37C6A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DB1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36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CEA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B0E"/>
    <w:rsid w:val="000C1DBD"/>
    <w:rsid w:val="000C2052"/>
    <w:rsid w:val="000C22A8"/>
    <w:rsid w:val="000C240A"/>
    <w:rsid w:val="000C2DE1"/>
    <w:rsid w:val="000C2E7E"/>
    <w:rsid w:val="000C3910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375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776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3AE7"/>
    <w:rsid w:val="001D43C0"/>
    <w:rsid w:val="001D448E"/>
    <w:rsid w:val="001D4969"/>
    <w:rsid w:val="001D4AF0"/>
    <w:rsid w:val="001D4F24"/>
    <w:rsid w:val="001D506F"/>
    <w:rsid w:val="001D57BC"/>
    <w:rsid w:val="001D5A2D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63E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3B4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005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81E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9DE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12F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B47"/>
    <w:rsid w:val="00304C9E"/>
    <w:rsid w:val="0030598E"/>
    <w:rsid w:val="00305E25"/>
    <w:rsid w:val="003061F7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56A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0B4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A43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2DFF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0E4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3759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0F40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2D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2C3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C67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341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752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6D5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1EE7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4A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50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23F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5D68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15E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E61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D88"/>
    <w:rsid w:val="006E1E45"/>
    <w:rsid w:val="006E22CC"/>
    <w:rsid w:val="006E2461"/>
    <w:rsid w:val="006E3D3A"/>
    <w:rsid w:val="006E4441"/>
    <w:rsid w:val="006E4646"/>
    <w:rsid w:val="006E4B3E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36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6F2E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775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54A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A9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78B"/>
    <w:rsid w:val="008C0D72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15E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4F4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0B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8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264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60FA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6F2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4CFA"/>
    <w:rsid w:val="00A25296"/>
    <w:rsid w:val="00A253C6"/>
    <w:rsid w:val="00A25802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643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A88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D22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D8A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9C7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96F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4DEB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E7EF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D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60C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3E88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A2B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392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44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66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2D6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32F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8F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04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53F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63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6D3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D9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59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1F4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1638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67D4C1C"/>
    <w:rsid w:val="06B127E5"/>
    <w:rsid w:val="072F2729"/>
    <w:rsid w:val="07C21FA9"/>
    <w:rsid w:val="0957797D"/>
    <w:rsid w:val="0972706B"/>
    <w:rsid w:val="09C21BB6"/>
    <w:rsid w:val="0A867EAB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9497C62"/>
    <w:rsid w:val="1A514204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7C5366D"/>
    <w:rsid w:val="27DD67CA"/>
    <w:rsid w:val="28690808"/>
    <w:rsid w:val="28B07E55"/>
    <w:rsid w:val="28B54AA2"/>
    <w:rsid w:val="294D6347"/>
    <w:rsid w:val="2A0F0B23"/>
    <w:rsid w:val="2AFE2B7E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A135075"/>
    <w:rsid w:val="3A8424B5"/>
    <w:rsid w:val="3AB31D0C"/>
    <w:rsid w:val="3B4A3B53"/>
    <w:rsid w:val="3BF47021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446ABC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5507243"/>
    <w:rsid w:val="65576B9C"/>
    <w:rsid w:val="656027FF"/>
    <w:rsid w:val="66457E51"/>
    <w:rsid w:val="6680376E"/>
    <w:rsid w:val="66ED31EA"/>
    <w:rsid w:val="691A3243"/>
    <w:rsid w:val="696C42BB"/>
    <w:rsid w:val="698A6B0F"/>
    <w:rsid w:val="6A782EAA"/>
    <w:rsid w:val="6B704279"/>
    <w:rsid w:val="6D020EA1"/>
    <w:rsid w:val="6E0F1211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6F4F23"/>
    <w:rsid w:val="78156E78"/>
    <w:rsid w:val="782D5EAF"/>
    <w:rsid w:val="786302A1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A520F52-49B0-4B21-B31F-6E3CFBDD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qFormat/>
    <w:rPr>
      <w:lang w:eastAsia="zh-C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360"/>
      <w:jc w:val="center"/>
    </w:pPr>
    <w:rPr>
      <w:bCs/>
      <w:i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qFormat/>
    <w:pPr>
      <w:ind w:left="851" w:firstLine="0"/>
    </w:pPr>
  </w:style>
  <w:style w:type="paragraph" w:customStyle="1" w:styleId="B4">
    <w:name w:val="B4"/>
    <w:basedOn w:val="List4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リスト段落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DefaultParagraphFont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DefaultParagraphFont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qFormat/>
    <w:locked/>
    <w:rPr>
      <w:lang w:eastAsia="en-US"/>
    </w:rPr>
  </w:style>
  <w:style w:type="character" w:customStyle="1" w:styleId="B2Char">
    <w:name w:val="B2 Char"/>
    <w:basedOn w:val="DefaultParagraphFont"/>
    <w:link w:val="B2"/>
    <w:qFormat/>
    <w:locked/>
    <w:rPr>
      <w:lang w:eastAsia="en-US"/>
    </w:rPr>
  </w:style>
  <w:style w:type="character" w:customStyle="1" w:styleId="10">
    <w:name w:val="明显强调1"/>
    <w:basedOn w:val="DefaultParagraphFont"/>
    <w:uiPriority w:val="21"/>
    <w:qFormat/>
    <w:rPr>
      <w:i/>
      <w:iCs/>
      <w:color w:val="5B9BD5" w:themeColor="accent1"/>
    </w:rPr>
  </w:style>
  <w:style w:type="character" w:customStyle="1" w:styleId="11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DefaultParagraphFont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/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">
    <w:name w:val="正文2"/>
    <w:qFormat/>
    <w:pPr>
      <w:spacing w:before="100" w:beforeAutospacing="1" w:after="180"/>
    </w:pPr>
    <w:rPr>
      <w:rFonts w:eastAsia="宋体"/>
      <w:sz w:val="24"/>
      <w:szCs w:val="24"/>
    </w:rPr>
  </w:style>
  <w:style w:type="character" w:customStyle="1" w:styleId="TALCar">
    <w:name w:val="TAL Car"/>
    <w:basedOn w:val="DefaultParagraphFont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3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正文"/>
    <w:rsid w:val="00DA5C8F"/>
    <w:pPr>
      <w:spacing w:before="100" w:beforeAutospacing="1" w:after="180"/>
    </w:pPr>
    <w:rPr>
      <w:rFonts w:eastAsia="宋体"/>
      <w:sz w:val="24"/>
      <w:szCs w:val="24"/>
    </w:rPr>
  </w:style>
  <w:style w:type="paragraph" w:customStyle="1" w:styleId="30">
    <w:name w:val="标题 3"/>
    <w:basedOn w:val="Normal"/>
    <w:next w:val="a"/>
    <w:rsid w:val="00DA5C8F"/>
    <w:pPr>
      <w:keepNext/>
      <w:keepLines/>
      <w:widowControl w:val="0"/>
      <w:overflowPunct/>
      <w:autoSpaceDE/>
      <w:autoSpaceDN/>
      <w:adjustRightInd/>
      <w:spacing w:before="120"/>
      <w:ind w:left="1134" w:hanging="1134"/>
      <w:jc w:val="left"/>
      <w:textAlignment w:val="auto"/>
      <w:outlineLvl w:val="2"/>
    </w:pPr>
    <w:rPr>
      <w:rFonts w:ascii="Arial" w:hAnsi="Arial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4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jpe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9.jpe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jpe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4.jpe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7.jpe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image" Target="media/image10.jpeg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0D3E1466-E2B3-4F4A-9374-1D7E720EF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604</TotalTime>
  <Pages>3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</Company>
  <LinksUpToDate>false</LinksUpToDate>
  <CharactersWithSpaces>6389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75</cp:revision>
  <cp:lastPrinted>2018-04-07T03:05:00Z</cp:lastPrinted>
  <dcterms:created xsi:type="dcterms:W3CDTF">2020-04-10T11:34:00Z</dcterms:created>
  <dcterms:modified xsi:type="dcterms:W3CDTF">2020-08-05T08:50:00Z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2052-10.8.2.7027</vt:lpwstr>
  </property>
</Properties>
</file>